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65E16" w14:textId="479CB3C6" w:rsidR="00CB295B" w:rsidRDefault="00CB295B" w:rsidP="001731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D167A7">
        <w:rPr>
          <w:b/>
          <w:i/>
          <w:noProof/>
          <w:sz w:val="28"/>
        </w:rPr>
        <w:t>R4-200169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3</w:t>
      </w:r>
    </w:p>
    <w:p w14:paraId="06F425B2" w14:textId="77777777" w:rsidR="00CB295B" w:rsidRDefault="00CB295B" w:rsidP="00CB295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3761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CF9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AA2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E58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5C0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1E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110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C9F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CD504" w14:textId="77777777" w:rsidR="001E41F3" w:rsidRPr="00410371" w:rsidRDefault="000163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84F9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2D2C6" w14:textId="16F14459" w:rsidR="001E41F3" w:rsidRPr="00410371" w:rsidRDefault="00CD1E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634E" w:rsidRPr="0001634E">
                <w:rPr>
                  <w:b/>
                  <w:noProof/>
                  <w:sz w:val="28"/>
                </w:rPr>
                <w:t>CR0159</w:t>
              </w:r>
            </w:fldSimple>
          </w:p>
        </w:tc>
        <w:tc>
          <w:tcPr>
            <w:tcW w:w="709" w:type="dxa"/>
          </w:tcPr>
          <w:p w14:paraId="393CC4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4C5DA3" w14:textId="77777777" w:rsidR="001E41F3" w:rsidRPr="00410371" w:rsidRDefault="00A536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18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B113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341D" w14:textId="77777777" w:rsidR="001E41F3" w:rsidRPr="00410371" w:rsidRDefault="00A536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990478">
                <w:rPr>
                  <w:b/>
                  <w:noProof/>
                  <w:sz w:val="28"/>
                </w:rPr>
                <w:t>6.</w:t>
              </w:r>
              <w:r w:rsidR="0025479D">
                <w:rPr>
                  <w:b/>
                  <w:noProof/>
                  <w:sz w:val="28"/>
                </w:rPr>
                <w:t>2</w:t>
              </w:r>
              <w:r w:rsidR="009904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6E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8D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68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4F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D1B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796F4" w14:textId="77777777" w:rsidTr="00547111">
        <w:tc>
          <w:tcPr>
            <w:tcW w:w="9641" w:type="dxa"/>
            <w:gridSpan w:val="9"/>
          </w:tcPr>
          <w:p w14:paraId="0DD2C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6F1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61BAFF" w14:textId="77777777" w:rsidTr="00A7671C">
        <w:tc>
          <w:tcPr>
            <w:tcW w:w="2835" w:type="dxa"/>
          </w:tcPr>
          <w:p w14:paraId="090EF9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80D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535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32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BD4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1B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98F94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5E2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88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FB7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B286B4" w14:textId="77777777" w:rsidTr="00547111">
        <w:tc>
          <w:tcPr>
            <w:tcW w:w="9640" w:type="dxa"/>
            <w:gridSpan w:val="11"/>
          </w:tcPr>
          <w:p w14:paraId="412C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694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68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8D68" w14:textId="77777777" w:rsidR="001E41F3" w:rsidRDefault="0099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38.104: Performance requirements for FR2 PUSCH 2T2R 16QAM</w:t>
            </w:r>
          </w:p>
        </w:tc>
      </w:tr>
      <w:tr w:rsidR="001E41F3" w14:paraId="6B11B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4B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33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FD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E5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850D7" w14:textId="77777777" w:rsidR="001E41F3" w:rsidRDefault="00A53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634E">
                <w:fldChar w:fldCharType="begin"/>
              </w:r>
              <w:r w:rsidR="0001634E">
                <w:instrText xml:space="preserve"> DOCPROPERTY  SourceIfWg  \* MERGEFORMAT </w:instrText>
              </w:r>
              <w:r w:rsidR="0001634E">
                <w:fldChar w:fldCharType="separate"/>
              </w:r>
              <w:r w:rsidR="005318AE" w:rsidRPr="00EB04AC">
                <w:rPr>
                  <w:noProof/>
                </w:rPr>
                <w:t>Nokia, Nokia Shanghai Bell</w:t>
              </w:r>
              <w:r w:rsidR="0001634E">
                <w:rPr>
                  <w:noProof/>
                </w:rPr>
                <w:fldChar w:fldCharType="end"/>
              </w:r>
            </w:fldSimple>
          </w:p>
        </w:tc>
      </w:tr>
      <w:tr w:rsidR="001E41F3" w14:paraId="08552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9B2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1C592" w14:textId="77777777" w:rsidR="001E41F3" w:rsidRDefault="00A5369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14:paraId="02A30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31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99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1D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7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4814B4" w14:textId="77777777" w:rsidR="001E41F3" w:rsidRDefault="00A53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</w:t>
              </w:r>
              <w:r w:rsidR="0025479D">
                <w:rPr>
                  <w:noProof/>
                </w:rPr>
                <w:t>perf_enh</w:t>
              </w:r>
              <w:r w:rsidR="00990478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4F01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0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8A294" w14:textId="3E908E2E" w:rsidR="001E41F3" w:rsidRDefault="00A53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</w:t>
              </w:r>
              <w:r w:rsidR="0025479D">
                <w:rPr>
                  <w:noProof/>
                </w:rPr>
                <w:t>20</w:t>
              </w:r>
              <w:r w:rsidR="005318AE">
                <w:rPr>
                  <w:noProof/>
                </w:rPr>
                <w:t>-0</w:t>
              </w:r>
              <w:r w:rsidR="0025479D">
                <w:rPr>
                  <w:noProof/>
                </w:rPr>
                <w:t>2</w:t>
              </w:r>
              <w:r w:rsidR="005318AE">
                <w:rPr>
                  <w:noProof/>
                </w:rPr>
                <w:t>-</w:t>
              </w:r>
              <w:r w:rsidR="00A0507F">
                <w:rPr>
                  <w:noProof/>
                </w:rPr>
                <w:t>14</w:t>
              </w:r>
            </w:fldSimple>
          </w:p>
        </w:tc>
      </w:tr>
      <w:tr w:rsidR="001E41F3" w14:paraId="59E67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D8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8C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CFD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6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F8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E30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980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CEF5D2" w14:textId="77777777" w:rsidR="001E41F3" w:rsidRDefault="000163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68B8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963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0D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50283" w14:textId="77777777" w:rsidR="001E41F3" w:rsidRDefault="000163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0107B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E37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62B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8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98C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6A67FEB5" w14:textId="77777777" w:rsidTr="00547111">
        <w:tc>
          <w:tcPr>
            <w:tcW w:w="1843" w:type="dxa"/>
          </w:tcPr>
          <w:p w14:paraId="335EA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42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77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34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48754" w14:textId="072EF365" w:rsidR="001E41F3" w:rsidRDefault="00A53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</w:t>
            </w:r>
            <w:r w:rsidR="00990478">
              <w:rPr>
                <w:noProof/>
              </w:rPr>
              <w:t xml:space="preserve"> of p</w:t>
            </w:r>
            <w:r w:rsidR="00990478" w:rsidRPr="00990478">
              <w:rPr>
                <w:noProof/>
              </w:rPr>
              <w:t>erformance requirements for FR2 PUSCH 2T2R 16QAM</w:t>
            </w:r>
            <w:r w:rsidR="00990478">
              <w:rPr>
                <w:noProof/>
              </w:rPr>
              <w:t>, in section 11</w:t>
            </w:r>
            <w:r>
              <w:rPr>
                <w:noProof/>
              </w:rPr>
              <w:t xml:space="preserve"> is unachievable</w:t>
            </w:r>
            <w:r w:rsidR="00990478">
              <w:rPr>
                <w:noProof/>
              </w:rPr>
              <w:t>.</w:t>
            </w:r>
          </w:p>
        </w:tc>
      </w:tr>
      <w:tr w:rsidR="001E41F3" w14:paraId="6A050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0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72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19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0D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D876F" w14:textId="77777777" w:rsidR="00BB1718" w:rsidRPr="00927229" w:rsidRDefault="00BB1718" w:rsidP="005318AE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This draftCR </w:t>
            </w:r>
            <w:r w:rsidR="007522F3" w:rsidRPr="00927229">
              <w:rPr>
                <w:noProof/>
              </w:rPr>
              <w:t>changes the performance requirement tables for FR2, to implement</w:t>
            </w:r>
            <w:r w:rsidRPr="00927229">
              <w:rPr>
                <w:noProof/>
              </w:rPr>
              <w:t xml:space="preserve"> the following agreements:</w:t>
            </w:r>
          </w:p>
          <w:p w14:paraId="30815D48" w14:textId="77777777"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E45039" w14:textId="77777777"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[R4-1910006]:</w:t>
            </w:r>
          </w:p>
          <w:p w14:paraId="6AE68178" w14:textId="77777777"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Agree to </w:t>
            </w:r>
            <w:r w:rsidR="009B3087">
              <w:rPr>
                <w:noProof/>
              </w:rPr>
              <w:t>ch</w:t>
            </w:r>
            <w:r w:rsidR="00147EC2">
              <w:rPr>
                <w:noProof/>
              </w:rPr>
              <w:t>a</w:t>
            </w:r>
            <w:r w:rsidR="009B3087">
              <w:rPr>
                <w:noProof/>
              </w:rPr>
              <w:t>nge</w:t>
            </w:r>
            <w:r w:rsidRPr="00927229">
              <w:rPr>
                <w:noProof/>
              </w:rPr>
              <w:t xml:space="preserve"> all the existing FR2 2T2R </w:t>
            </w:r>
            <w:r w:rsidR="009B3087">
              <w:rPr>
                <w:noProof/>
              </w:rPr>
              <w:t xml:space="preserve">MCS16 </w:t>
            </w:r>
            <w:r w:rsidRPr="00927229">
              <w:rPr>
                <w:noProof/>
              </w:rPr>
              <w:t>requirements with MCS12 in TS 38.104 and TS 38.141-2.</w:t>
            </w:r>
          </w:p>
          <w:p w14:paraId="2801CA43" w14:textId="77777777"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Reuse the agreed simulation assumptions for FR2 2T2R cases with MCS 16 by referring to Slide#6 in [R4-1907241].</w:t>
            </w:r>
          </w:p>
          <w:p w14:paraId="67B934F1" w14:textId="77777777"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[R4-1912722]:</w:t>
            </w:r>
          </w:p>
          <w:p w14:paraId="47310221" w14:textId="77777777" w:rsidR="00BB1718" w:rsidRPr="00927229" w:rsidRDefault="00BB1718" w:rsidP="005318AE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The PUSCH FR2 2T2R with MCS 12 requirements are applicable from Rel-16.</w:t>
            </w:r>
          </w:p>
          <w:p w14:paraId="3E2B7A24" w14:textId="77777777"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25479D">
              <w:rPr>
                <w:noProof/>
              </w:rPr>
              <w:t>R4-1913188</w:t>
            </w:r>
            <w:r>
              <w:rPr>
                <w:noProof/>
              </w:rPr>
              <w:t>]:</w:t>
            </w:r>
          </w:p>
          <w:p w14:paraId="24F97BDD" w14:textId="77777777" w:rsidR="005318AE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Simulation result delivery.</w:t>
            </w:r>
          </w:p>
        </w:tc>
      </w:tr>
      <w:tr w:rsidR="001E41F3" w14:paraId="0DB5C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99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19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C6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E4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133CC" w14:textId="77777777" w:rsidR="001E41F3" w:rsidRPr="00927229" w:rsidRDefault="0000217B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</w:t>
            </w:r>
            <w:r w:rsidR="008633A4" w:rsidRPr="00927229">
              <w:rPr>
                <w:noProof/>
              </w:rPr>
              <w:t>equirements remain incomplete</w:t>
            </w:r>
            <w:r w:rsidR="00927229" w:rsidRPr="00927229">
              <w:rPr>
                <w:noProof/>
              </w:rPr>
              <w:t>.</w:t>
            </w:r>
          </w:p>
        </w:tc>
      </w:tr>
      <w:tr w:rsidR="001E41F3" w14:paraId="702C91CB" w14:textId="77777777" w:rsidTr="00547111">
        <w:tc>
          <w:tcPr>
            <w:tcW w:w="2694" w:type="dxa"/>
            <w:gridSpan w:val="2"/>
          </w:tcPr>
          <w:p w14:paraId="59FFF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B4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3DC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20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DBE22" w14:textId="77777777" w:rsidR="001E41F3" w:rsidRDefault="00B979DD">
            <w:pPr>
              <w:pStyle w:val="CRCoverPage"/>
              <w:spacing w:after="0"/>
              <w:ind w:left="100"/>
              <w:rPr>
                <w:noProof/>
              </w:rPr>
            </w:pPr>
            <w:r w:rsidRPr="00B979DD">
              <w:rPr>
                <w:noProof/>
              </w:rPr>
              <w:t>11.2.2</w:t>
            </w:r>
          </w:p>
        </w:tc>
      </w:tr>
      <w:tr w:rsidR="001E41F3" w14:paraId="1FE49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7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21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E9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32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ED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52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584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0F2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417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DF6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40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98A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7B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44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368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1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81D60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B9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DF2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48C49" w14:textId="77777777"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14:paraId="38F9F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78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AF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4A1C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FC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98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4381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5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A0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8FD51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E9179" w14:textId="77777777"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>
              <w:rPr>
                <w:noProof/>
              </w:rPr>
              <w:t>8.18.2.2</w:t>
            </w:r>
          </w:p>
        </w:tc>
      </w:tr>
      <w:tr w:rsidR="008863B9" w:rsidRPr="008863B9" w14:paraId="12B8E3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E3F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6E6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B065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104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F2E5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9B0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1E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67B8D9" w14:textId="77777777" w:rsidR="00C45EAC" w:rsidRDefault="00C45EAC">
      <w:pPr>
        <w:rPr>
          <w:noProof/>
        </w:rPr>
      </w:pPr>
    </w:p>
    <w:p w14:paraId="2D2B3E2A" w14:textId="77777777" w:rsidR="00C45EAC" w:rsidRDefault="00C45EAC" w:rsidP="00C45EAC">
      <w:pPr>
        <w:rPr>
          <w:noProof/>
        </w:rPr>
      </w:pPr>
    </w:p>
    <w:p w14:paraId="6EFCA939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6DF4D2FC" w14:textId="77777777" w:rsidR="008465E0" w:rsidRDefault="008465E0" w:rsidP="00C45EAC">
      <w:pPr>
        <w:rPr>
          <w:noProof/>
        </w:rPr>
      </w:pPr>
    </w:p>
    <w:p w14:paraId="644F014F" w14:textId="77777777" w:rsidR="007236D5" w:rsidRPr="00E26D09" w:rsidRDefault="007236D5" w:rsidP="007236D5">
      <w:pPr>
        <w:pStyle w:val="Heading3"/>
        <w:rPr>
          <w:noProof/>
        </w:rPr>
      </w:pPr>
      <w:bookmarkStart w:id="3" w:name="_Toc29811959"/>
      <w:r w:rsidRPr="00E26D09">
        <w:rPr>
          <w:noProof/>
        </w:rPr>
        <w:t>11.</w:t>
      </w:r>
      <w:r w:rsidRPr="00E26D09">
        <w:rPr>
          <w:rFonts w:eastAsia="DengXian"/>
          <w:noProof/>
          <w:lang w:eastAsia="zh-CN"/>
        </w:rPr>
        <w:t>2</w:t>
      </w:r>
      <w:r w:rsidRPr="00E26D09">
        <w:rPr>
          <w:noProof/>
        </w:rPr>
        <w:t>.2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 xml:space="preserve">BS type </w:t>
      </w:r>
      <w:r w:rsidRPr="00E26D09">
        <w:rPr>
          <w:rFonts w:eastAsia="DengXian"/>
          <w:i/>
          <w:lang w:eastAsia="zh-CN"/>
        </w:rPr>
        <w:t>2</w:t>
      </w:r>
      <w:r w:rsidRPr="00E26D09">
        <w:rPr>
          <w:i/>
        </w:rPr>
        <w:t>-O</w:t>
      </w:r>
      <w:bookmarkEnd w:id="3"/>
    </w:p>
    <w:p w14:paraId="45F225F7" w14:textId="77777777" w:rsidR="007236D5" w:rsidRPr="00E26D09" w:rsidRDefault="007236D5" w:rsidP="007236D5">
      <w:pPr>
        <w:pStyle w:val="Heading4"/>
      </w:pPr>
      <w:bookmarkStart w:id="4" w:name="_Toc29811960"/>
      <w:r w:rsidRPr="00E26D09">
        <w:t>11.2.2.1</w:t>
      </w:r>
      <w:r w:rsidRPr="00E26D09">
        <w:tab/>
        <w:t>Requirements for PUSCH with transform precoding disabled</w:t>
      </w:r>
      <w:bookmarkEnd w:id="4"/>
    </w:p>
    <w:p w14:paraId="75A74EA4" w14:textId="77777777" w:rsidR="007236D5" w:rsidRPr="00E26D09" w:rsidRDefault="007236D5" w:rsidP="007236D5">
      <w:pPr>
        <w:pStyle w:val="Heading5"/>
        <w:rPr>
          <w:rFonts w:eastAsia="Malgun Gothic"/>
        </w:rPr>
      </w:pPr>
      <w:bookmarkStart w:id="5" w:name="_Toc29811961"/>
      <w:r w:rsidRPr="00E26D09">
        <w:rPr>
          <w:rFonts w:eastAsia="Malgun Gothic"/>
        </w:rPr>
        <w:t>11.2.2.1.1</w:t>
      </w:r>
      <w:r w:rsidRPr="00E26D09">
        <w:rPr>
          <w:rFonts w:eastAsia="Malgun Gothic"/>
        </w:rPr>
        <w:tab/>
        <w:t>General</w:t>
      </w:r>
      <w:bookmarkEnd w:id="5"/>
    </w:p>
    <w:p w14:paraId="2E80E895" w14:textId="77777777" w:rsidR="007236D5" w:rsidRPr="00E26D09" w:rsidRDefault="007236D5" w:rsidP="007236D5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22677179" w14:textId="77777777" w:rsidR="007236D5" w:rsidRPr="00E26D09" w:rsidRDefault="007236D5" w:rsidP="007236D5">
      <w:pPr>
        <w:pStyle w:val="TH"/>
      </w:pPr>
      <w:r w:rsidRPr="00E26D09">
        <w:t>Table 11.2.2.1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7236D5" w:rsidRPr="00E26D09" w14:paraId="6BE17D5A" w14:textId="77777777" w:rsidTr="007236D5">
        <w:trPr>
          <w:jc w:val="center"/>
        </w:trPr>
        <w:tc>
          <w:tcPr>
            <w:tcW w:w="6516" w:type="dxa"/>
            <w:gridSpan w:val="2"/>
          </w:tcPr>
          <w:p w14:paraId="75790486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3EAF7327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7236D5" w:rsidRPr="00E26D09" w14:paraId="2C0E5467" w14:textId="77777777" w:rsidTr="007236D5">
        <w:trPr>
          <w:jc w:val="center"/>
        </w:trPr>
        <w:tc>
          <w:tcPr>
            <w:tcW w:w="6516" w:type="dxa"/>
            <w:gridSpan w:val="2"/>
          </w:tcPr>
          <w:p w14:paraId="4492CBE6" w14:textId="77777777" w:rsidR="007236D5" w:rsidRPr="00E26D09" w:rsidRDefault="007236D5" w:rsidP="007236D5">
            <w:pPr>
              <w:pStyle w:val="TAL"/>
            </w:pPr>
            <w:r w:rsidRPr="00E26D09">
              <w:t>Transform precoding</w:t>
            </w:r>
          </w:p>
        </w:tc>
        <w:tc>
          <w:tcPr>
            <w:tcW w:w="2551" w:type="dxa"/>
          </w:tcPr>
          <w:p w14:paraId="4EA5071A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7236D5" w:rsidRPr="00E26D09" w14:paraId="1C53E630" w14:textId="77777777" w:rsidTr="007236D5">
        <w:trPr>
          <w:jc w:val="center"/>
        </w:trPr>
        <w:tc>
          <w:tcPr>
            <w:tcW w:w="6516" w:type="dxa"/>
            <w:gridSpan w:val="2"/>
          </w:tcPr>
          <w:p w14:paraId="3CC8B2BC" w14:textId="77777777" w:rsidR="007236D5" w:rsidRPr="00E26D09" w:rsidRDefault="007236D5" w:rsidP="007236D5">
            <w:pPr>
              <w:pStyle w:val="TAL"/>
            </w:pPr>
            <w:r>
              <w:t>Default TDD UL-DL pattern (Note 1)</w:t>
            </w:r>
          </w:p>
        </w:tc>
        <w:tc>
          <w:tcPr>
            <w:tcW w:w="2551" w:type="dxa"/>
          </w:tcPr>
          <w:p w14:paraId="7A7D9C6D" w14:textId="77777777" w:rsidR="007236D5" w:rsidRPr="00E26D09" w:rsidRDefault="007236D5" w:rsidP="007236D5">
            <w:pPr>
              <w:pStyle w:val="TAC"/>
            </w:pPr>
            <w:r w:rsidRPr="00E26D09">
              <w:t>60 kHz and 120kHz SCS:</w:t>
            </w:r>
          </w:p>
          <w:p w14:paraId="3FE70266" w14:textId="77777777" w:rsidR="007236D5" w:rsidRPr="00E26D09" w:rsidRDefault="007236D5" w:rsidP="007236D5">
            <w:pPr>
              <w:pStyle w:val="TAC"/>
            </w:pPr>
            <w:r w:rsidRPr="00E26D09">
              <w:t>3D1S1U, S=10D:2G:2U</w:t>
            </w:r>
          </w:p>
        </w:tc>
      </w:tr>
      <w:tr w:rsidR="007236D5" w:rsidRPr="00E26D09" w14:paraId="3BB41A69" w14:textId="77777777" w:rsidTr="007236D5">
        <w:trPr>
          <w:jc w:val="center"/>
        </w:trPr>
        <w:tc>
          <w:tcPr>
            <w:tcW w:w="1838" w:type="dxa"/>
            <w:vMerge w:val="restart"/>
          </w:tcPr>
          <w:p w14:paraId="59B27ED3" w14:textId="77777777" w:rsidR="007236D5" w:rsidRPr="00E26D09" w:rsidRDefault="007236D5" w:rsidP="007236D5">
            <w:pPr>
              <w:pStyle w:val="TAL"/>
            </w:pPr>
            <w:r w:rsidRPr="00E26D09">
              <w:t>HARQ</w:t>
            </w:r>
          </w:p>
        </w:tc>
        <w:tc>
          <w:tcPr>
            <w:tcW w:w="4678" w:type="dxa"/>
          </w:tcPr>
          <w:p w14:paraId="2FB8581E" w14:textId="77777777" w:rsidR="007236D5" w:rsidRPr="00E26D09" w:rsidRDefault="007236D5" w:rsidP="007236D5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551" w:type="dxa"/>
          </w:tcPr>
          <w:p w14:paraId="4E194D37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7236D5" w:rsidRPr="00E26D09" w14:paraId="54C63760" w14:textId="77777777" w:rsidTr="007236D5">
        <w:trPr>
          <w:jc w:val="center"/>
        </w:trPr>
        <w:tc>
          <w:tcPr>
            <w:tcW w:w="1838" w:type="dxa"/>
            <w:vMerge/>
          </w:tcPr>
          <w:p w14:paraId="07660969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</w:tcPr>
          <w:p w14:paraId="7083BDC2" w14:textId="77777777" w:rsidR="007236D5" w:rsidRPr="00E26D09" w:rsidRDefault="007236D5" w:rsidP="007236D5">
            <w:pPr>
              <w:pStyle w:val="TAL"/>
            </w:pPr>
            <w:r w:rsidRPr="00E26D09">
              <w:t>RV sequence</w:t>
            </w:r>
          </w:p>
        </w:tc>
        <w:tc>
          <w:tcPr>
            <w:tcW w:w="2551" w:type="dxa"/>
          </w:tcPr>
          <w:p w14:paraId="0913B9A9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7236D5" w:rsidRPr="00E26D09" w14:paraId="5DEF6E9D" w14:textId="77777777" w:rsidTr="007236D5">
        <w:trPr>
          <w:jc w:val="center"/>
        </w:trPr>
        <w:tc>
          <w:tcPr>
            <w:tcW w:w="1838" w:type="dxa"/>
            <w:vMerge w:val="restart"/>
          </w:tcPr>
          <w:p w14:paraId="53473371" w14:textId="77777777" w:rsidR="007236D5" w:rsidRPr="00E26D09" w:rsidRDefault="007236D5" w:rsidP="007236D5">
            <w:pPr>
              <w:pStyle w:val="TAL"/>
            </w:pPr>
            <w:r w:rsidRPr="00E26D09">
              <w:t>DM-RS</w:t>
            </w:r>
          </w:p>
        </w:tc>
        <w:tc>
          <w:tcPr>
            <w:tcW w:w="4678" w:type="dxa"/>
            <w:vAlign w:val="center"/>
          </w:tcPr>
          <w:p w14:paraId="6D8D6085" w14:textId="77777777" w:rsidR="007236D5" w:rsidRPr="00E26D09" w:rsidRDefault="007236D5" w:rsidP="007236D5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551" w:type="dxa"/>
          </w:tcPr>
          <w:p w14:paraId="63BCD2CA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7236D5" w:rsidRPr="00E26D09" w14:paraId="1CFBB7CE" w14:textId="77777777" w:rsidTr="007236D5">
        <w:trPr>
          <w:jc w:val="center"/>
        </w:trPr>
        <w:tc>
          <w:tcPr>
            <w:tcW w:w="1838" w:type="dxa"/>
            <w:vMerge/>
          </w:tcPr>
          <w:p w14:paraId="45737811" w14:textId="77777777" w:rsidR="007236D5" w:rsidRPr="00E26D09" w:rsidRDefault="007236D5" w:rsidP="007236D5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79D207C1" w14:textId="77777777" w:rsidR="007236D5" w:rsidRPr="00E26D09" w:rsidRDefault="007236D5" w:rsidP="007236D5">
            <w:pPr>
              <w:pStyle w:val="TAL"/>
            </w:pPr>
            <w:r w:rsidRPr="00E26D09">
              <w:t>DM-RS duration</w:t>
            </w:r>
          </w:p>
        </w:tc>
        <w:tc>
          <w:tcPr>
            <w:tcW w:w="2551" w:type="dxa"/>
          </w:tcPr>
          <w:p w14:paraId="09806051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7236D5" w:rsidRPr="00E26D09" w14:paraId="58588A96" w14:textId="77777777" w:rsidTr="007236D5">
        <w:trPr>
          <w:jc w:val="center"/>
        </w:trPr>
        <w:tc>
          <w:tcPr>
            <w:tcW w:w="1838" w:type="dxa"/>
            <w:vMerge/>
          </w:tcPr>
          <w:p w14:paraId="7FC70C09" w14:textId="77777777" w:rsidR="007236D5" w:rsidRPr="00E26D09" w:rsidRDefault="007236D5" w:rsidP="007236D5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1225A9F0" w14:textId="77777777" w:rsidR="007236D5" w:rsidRPr="00E26D09" w:rsidRDefault="007236D5" w:rsidP="007236D5">
            <w:pPr>
              <w:pStyle w:val="TAL"/>
            </w:pPr>
            <w:r w:rsidRPr="00E26D09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49F5089F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pos0, pos1</w:t>
            </w:r>
          </w:p>
        </w:tc>
      </w:tr>
      <w:tr w:rsidR="007236D5" w:rsidRPr="00E26D09" w14:paraId="06BBBC30" w14:textId="77777777" w:rsidTr="007236D5">
        <w:trPr>
          <w:jc w:val="center"/>
        </w:trPr>
        <w:tc>
          <w:tcPr>
            <w:tcW w:w="1838" w:type="dxa"/>
            <w:vMerge/>
          </w:tcPr>
          <w:p w14:paraId="57C979A0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674BE6DC" w14:textId="77777777" w:rsidR="007236D5" w:rsidRPr="00E26D09" w:rsidRDefault="007236D5" w:rsidP="007236D5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551" w:type="dxa"/>
          </w:tcPr>
          <w:p w14:paraId="65E469CD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7236D5" w:rsidRPr="00E26D09" w14:paraId="673295BC" w14:textId="77777777" w:rsidTr="007236D5">
        <w:trPr>
          <w:jc w:val="center"/>
        </w:trPr>
        <w:tc>
          <w:tcPr>
            <w:tcW w:w="1838" w:type="dxa"/>
            <w:vMerge/>
          </w:tcPr>
          <w:p w14:paraId="6B2F2153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0A1E6D95" w14:textId="77777777" w:rsidR="007236D5" w:rsidRPr="00E26D09" w:rsidRDefault="007236D5" w:rsidP="007236D5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551" w:type="dxa"/>
          </w:tcPr>
          <w:p w14:paraId="4C5EAD7E" w14:textId="77777777" w:rsidR="007236D5" w:rsidRPr="00E26D09" w:rsidRDefault="007236D5" w:rsidP="007236D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7236D5" w:rsidRPr="00E26D09" w14:paraId="37F76C69" w14:textId="77777777" w:rsidTr="007236D5">
        <w:trPr>
          <w:jc w:val="center"/>
        </w:trPr>
        <w:tc>
          <w:tcPr>
            <w:tcW w:w="1838" w:type="dxa"/>
            <w:vMerge/>
          </w:tcPr>
          <w:p w14:paraId="1AA73AC5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1C865981" w14:textId="77777777" w:rsidR="007236D5" w:rsidRPr="00E26D09" w:rsidRDefault="007236D5" w:rsidP="007236D5">
            <w:pPr>
              <w:pStyle w:val="TAL"/>
            </w:pPr>
            <w:r w:rsidRPr="00E26D09">
              <w:t>DM-RS port(s)</w:t>
            </w:r>
          </w:p>
        </w:tc>
        <w:tc>
          <w:tcPr>
            <w:tcW w:w="2551" w:type="dxa"/>
          </w:tcPr>
          <w:p w14:paraId="69247DB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7236D5" w:rsidRPr="00E26D09" w14:paraId="1D452A22" w14:textId="77777777" w:rsidTr="007236D5">
        <w:trPr>
          <w:jc w:val="center"/>
        </w:trPr>
        <w:tc>
          <w:tcPr>
            <w:tcW w:w="1838" w:type="dxa"/>
            <w:vMerge/>
          </w:tcPr>
          <w:p w14:paraId="2A06C1F3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604B5DE5" w14:textId="77777777" w:rsidR="007236D5" w:rsidRPr="00E26D09" w:rsidRDefault="007236D5" w:rsidP="007236D5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551" w:type="dxa"/>
          </w:tcPr>
          <w:p w14:paraId="465DF322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7236D5" w:rsidRPr="00E26D09" w14:paraId="0231A927" w14:textId="77777777" w:rsidTr="007236D5">
        <w:trPr>
          <w:jc w:val="center"/>
        </w:trPr>
        <w:tc>
          <w:tcPr>
            <w:tcW w:w="1838" w:type="dxa"/>
            <w:vMerge w:val="restart"/>
          </w:tcPr>
          <w:p w14:paraId="016E1879" w14:textId="77777777" w:rsidR="007236D5" w:rsidRPr="00E26D09" w:rsidRDefault="007236D5" w:rsidP="007236D5">
            <w:pPr>
              <w:pStyle w:val="TAL"/>
            </w:pPr>
            <w:r w:rsidRPr="00E26D09">
              <w:t>Time domain resource</w:t>
            </w:r>
          </w:p>
        </w:tc>
        <w:tc>
          <w:tcPr>
            <w:tcW w:w="4678" w:type="dxa"/>
          </w:tcPr>
          <w:p w14:paraId="77AD7D52" w14:textId="77777777" w:rsidR="007236D5" w:rsidRPr="00E26D09" w:rsidRDefault="007236D5" w:rsidP="007236D5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55ADA8CD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B</w:t>
            </w:r>
          </w:p>
        </w:tc>
      </w:tr>
      <w:tr w:rsidR="007236D5" w:rsidRPr="00E26D09" w14:paraId="75C2855E" w14:textId="77777777" w:rsidTr="007236D5">
        <w:trPr>
          <w:jc w:val="center"/>
        </w:trPr>
        <w:tc>
          <w:tcPr>
            <w:tcW w:w="1838" w:type="dxa"/>
            <w:vMerge/>
          </w:tcPr>
          <w:p w14:paraId="4632E721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</w:tcPr>
          <w:p w14:paraId="29D9AC0B" w14:textId="77777777" w:rsidR="007236D5" w:rsidRPr="00E26D09" w:rsidRDefault="007236D5" w:rsidP="007236D5">
            <w:pPr>
              <w:pStyle w:val="TAL"/>
            </w:pPr>
            <w:r w:rsidRPr="00E26D09">
              <w:t>Start symbol index</w:t>
            </w:r>
          </w:p>
        </w:tc>
        <w:tc>
          <w:tcPr>
            <w:tcW w:w="2551" w:type="dxa"/>
          </w:tcPr>
          <w:p w14:paraId="1EA9DE51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7236D5" w:rsidRPr="00E26D09" w14:paraId="1802B2E1" w14:textId="77777777" w:rsidTr="007236D5">
        <w:trPr>
          <w:jc w:val="center"/>
        </w:trPr>
        <w:tc>
          <w:tcPr>
            <w:tcW w:w="1838" w:type="dxa"/>
            <w:vMerge/>
          </w:tcPr>
          <w:p w14:paraId="42834CFA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</w:tcPr>
          <w:p w14:paraId="422CE6F7" w14:textId="77777777" w:rsidR="007236D5" w:rsidRPr="00E26D09" w:rsidRDefault="007236D5" w:rsidP="007236D5">
            <w:pPr>
              <w:pStyle w:val="TAL"/>
            </w:pPr>
            <w:r w:rsidRPr="00E26D09">
              <w:t>Allocation length</w:t>
            </w:r>
          </w:p>
        </w:tc>
        <w:tc>
          <w:tcPr>
            <w:tcW w:w="2551" w:type="dxa"/>
          </w:tcPr>
          <w:p w14:paraId="4FA56AE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10 </w:t>
            </w:r>
          </w:p>
        </w:tc>
      </w:tr>
      <w:tr w:rsidR="007236D5" w:rsidRPr="00E26D09" w14:paraId="38236903" w14:textId="77777777" w:rsidTr="007236D5">
        <w:trPr>
          <w:jc w:val="center"/>
        </w:trPr>
        <w:tc>
          <w:tcPr>
            <w:tcW w:w="1838" w:type="dxa"/>
            <w:vMerge w:val="restart"/>
          </w:tcPr>
          <w:p w14:paraId="3A95137E" w14:textId="77777777" w:rsidR="007236D5" w:rsidRPr="00E26D09" w:rsidRDefault="007236D5" w:rsidP="007236D5">
            <w:pPr>
              <w:pStyle w:val="TAL"/>
            </w:pPr>
            <w:r w:rsidRPr="00E26D09">
              <w:t>Frequency domain resource</w:t>
            </w:r>
          </w:p>
        </w:tc>
        <w:tc>
          <w:tcPr>
            <w:tcW w:w="4678" w:type="dxa"/>
          </w:tcPr>
          <w:p w14:paraId="041993A1" w14:textId="77777777" w:rsidR="007236D5" w:rsidRPr="00E26D09" w:rsidRDefault="007236D5" w:rsidP="007236D5">
            <w:pPr>
              <w:pStyle w:val="TAL"/>
            </w:pPr>
            <w:r w:rsidRPr="00E26D09">
              <w:t>RB assignment</w:t>
            </w:r>
          </w:p>
        </w:tc>
        <w:tc>
          <w:tcPr>
            <w:tcW w:w="2551" w:type="dxa"/>
          </w:tcPr>
          <w:p w14:paraId="64414C92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7236D5" w:rsidRPr="00E26D09" w14:paraId="55CE5AD6" w14:textId="77777777" w:rsidTr="007236D5">
        <w:trPr>
          <w:jc w:val="center"/>
        </w:trPr>
        <w:tc>
          <w:tcPr>
            <w:tcW w:w="1838" w:type="dxa"/>
            <w:vMerge/>
          </w:tcPr>
          <w:p w14:paraId="4180681D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</w:tcPr>
          <w:p w14:paraId="7626FA12" w14:textId="77777777" w:rsidR="007236D5" w:rsidRPr="00E26D09" w:rsidRDefault="007236D5" w:rsidP="007236D5">
            <w:pPr>
              <w:pStyle w:val="TAL"/>
            </w:pPr>
            <w:r w:rsidRPr="00E26D09">
              <w:t>Frequency hopping</w:t>
            </w:r>
          </w:p>
        </w:tc>
        <w:tc>
          <w:tcPr>
            <w:tcW w:w="2551" w:type="dxa"/>
          </w:tcPr>
          <w:p w14:paraId="50548710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7236D5" w:rsidRPr="00E26D09" w14:paraId="518FD4A9" w14:textId="77777777" w:rsidTr="007236D5">
        <w:trPr>
          <w:jc w:val="center"/>
        </w:trPr>
        <w:tc>
          <w:tcPr>
            <w:tcW w:w="6516" w:type="dxa"/>
            <w:gridSpan w:val="2"/>
            <w:vAlign w:val="center"/>
          </w:tcPr>
          <w:p w14:paraId="687F9E67" w14:textId="77777777" w:rsidR="007236D5" w:rsidRPr="00E26D09" w:rsidRDefault="007236D5" w:rsidP="007236D5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02ECCD62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7236D5" w:rsidRPr="00E26D09" w14:paraId="63579C36" w14:textId="77777777" w:rsidTr="007236D5">
        <w:trPr>
          <w:jc w:val="center"/>
        </w:trPr>
        <w:tc>
          <w:tcPr>
            <w:tcW w:w="6516" w:type="dxa"/>
            <w:gridSpan w:val="2"/>
            <w:vAlign w:val="center"/>
          </w:tcPr>
          <w:p w14:paraId="15DE29BF" w14:textId="77777777" w:rsidR="007236D5" w:rsidRPr="00E26D09" w:rsidRDefault="007236D5" w:rsidP="007236D5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06F44068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7236D5" w:rsidRPr="00E26D09" w14:paraId="7939C3EF" w14:textId="77777777" w:rsidTr="007236D5">
        <w:trPr>
          <w:jc w:val="center"/>
        </w:trPr>
        <w:tc>
          <w:tcPr>
            <w:tcW w:w="1838" w:type="dxa"/>
            <w:vMerge w:val="restart"/>
            <w:vAlign w:val="center"/>
          </w:tcPr>
          <w:p w14:paraId="3310B9EE" w14:textId="77777777" w:rsidR="007236D5" w:rsidRPr="00E26D09" w:rsidRDefault="007236D5" w:rsidP="007236D5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23B9B209" w14:textId="77777777" w:rsidR="007236D5" w:rsidRPr="00E26D09" w:rsidRDefault="007236D5" w:rsidP="007236D5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Frequency density (</w:t>
            </w:r>
            <w:r w:rsidRPr="00E26D09">
              <w:rPr>
                <w:i/>
                <w:lang w:eastAsia="zh-CN"/>
              </w:rPr>
              <w:t>K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25EFBD31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2</w:t>
            </w:r>
          </w:p>
        </w:tc>
      </w:tr>
      <w:tr w:rsidR="007236D5" w:rsidRPr="00E26D09" w14:paraId="7BEF4BAC" w14:textId="77777777" w:rsidTr="007236D5">
        <w:trPr>
          <w:jc w:val="center"/>
        </w:trPr>
        <w:tc>
          <w:tcPr>
            <w:tcW w:w="1838" w:type="dxa"/>
            <w:vMerge/>
            <w:vAlign w:val="center"/>
          </w:tcPr>
          <w:p w14:paraId="381E9E70" w14:textId="77777777" w:rsidR="007236D5" w:rsidRPr="00E26D09" w:rsidRDefault="007236D5" w:rsidP="007236D5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09B0F6D9" w14:textId="77777777" w:rsidR="007236D5" w:rsidRPr="00E26D09" w:rsidRDefault="007236D5" w:rsidP="007236D5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Time density (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64FA933C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1</w:t>
            </w:r>
          </w:p>
        </w:tc>
      </w:tr>
      <w:tr w:rsidR="007236D5" w:rsidRPr="00E26D09" w14:paraId="24640AD5" w14:textId="77777777" w:rsidTr="007236D5">
        <w:trPr>
          <w:jc w:val="center"/>
        </w:trPr>
        <w:tc>
          <w:tcPr>
            <w:tcW w:w="9067" w:type="dxa"/>
            <w:gridSpan w:val="3"/>
            <w:vAlign w:val="center"/>
          </w:tcPr>
          <w:p w14:paraId="2636EE63" w14:textId="77777777" w:rsidR="007236D5" w:rsidRPr="00E26D09" w:rsidRDefault="007236D5" w:rsidP="007236D5">
            <w:pPr>
              <w:pStyle w:val="TAN"/>
            </w:pPr>
            <w:r w:rsidRPr="007A7019">
              <w:rPr>
                <w:rFonts w:eastAsia="SimSun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 w:rsidRPr="007A7019">
              <w:rPr>
                <w:rFonts w:eastAsia="SimSun"/>
                <w:lang w:eastAsia="zh-CN"/>
              </w:rPr>
              <w:t>The same requirements are applicable to TDD with different UL-DL pattern</w:t>
            </w:r>
            <w:r>
              <w:rPr>
                <w:rFonts w:eastAsia="SimSun"/>
                <w:lang w:eastAsia="zh-CN"/>
              </w:rPr>
              <w:t>s</w:t>
            </w:r>
          </w:p>
        </w:tc>
      </w:tr>
    </w:tbl>
    <w:p w14:paraId="2D005011" w14:textId="77777777" w:rsidR="007236D5" w:rsidRPr="00E26D09" w:rsidRDefault="007236D5" w:rsidP="007236D5"/>
    <w:p w14:paraId="000C68FB" w14:textId="77777777" w:rsidR="007236D5" w:rsidRPr="00E26D09" w:rsidRDefault="007236D5" w:rsidP="007236D5">
      <w:pPr>
        <w:pStyle w:val="Heading5"/>
        <w:rPr>
          <w:rFonts w:eastAsia="Malgun Gothic"/>
        </w:rPr>
      </w:pPr>
      <w:bookmarkStart w:id="6" w:name="_Toc29811962"/>
      <w:r w:rsidRPr="00E26D09">
        <w:rPr>
          <w:rFonts w:eastAsia="Malgun Gothic"/>
        </w:rPr>
        <w:t>11.2.2.1.2</w:t>
      </w:r>
      <w:r w:rsidRPr="00E26D09">
        <w:rPr>
          <w:rFonts w:eastAsia="Malgun Gothic"/>
        </w:rPr>
        <w:tab/>
        <w:t>Minimum requirements</w:t>
      </w:r>
      <w:bookmarkEnd w:id="6"/>
    </w:p>
    <w:p w14:paraId="77241FA0" w14:textId="77777777" w:rsidR="007236D5" w:rsidRPr="00E26D09" w:rsidRDefault="007236D5" w:rsidP="007236D5">
      <w:r w:rsidRPr="00E26D09">
        <w:t>The throughput shall be equal to or larger than the fraction of maximum throughput stated in the tables 11.2.2.1</w:t>
      </w:r>
      <w:r w:rsidRPr="00E26D09">
        <w:rPr>
          <w:lang w:eastAsia="zh-CN"/>
        </w:rPr>
        <w:t>.2</w:t>
      </w:r>
      <w:r w:rsidRPr="00E26D09">
        <w:t>-1 to 11.2.2</w:t>
      </w:r>
      <w:r w:rsidRPr="00E26D09">
        <w:rPr>
          <w:lang w:eastAsia="zh-CN"/>
        </w:rPr>
        <w:t>.1.2</w:t>
      </w:r>
      <w:r w:rsidRPr="00E26D09">
        <w:t>-5 at the given SNR</w:t>
      </w:r>
      <w:r w:rsidRPr="00E26D09">
        <w:rPr>
          <w:lang w:eastAsia="zh-CN"/>
        </w:rPr>
        <w:t xml:space="preserve"> for 1Tx and for 2Tx two-layer spatial multiplexing transmission</w:t>
      </w:r>
      <w:r w:rsidRPr="00E26D09">
        <w:t>.</w:t>
      </w:r>
    </w:p>
    <w:p w14:paraId="3FDE310A" w14:textId="77777777" w:rsidR="007236D5" w:rsidRPr="00E26D09" w:rsidRDefault="007236D5" w:rsidP="007236D5">
      <w:pPr>
        <w:pStyle w:val="TH"/>
        <w:rPr>
          <w:lang w:eastAsia="zh-CN"/>
        </w:rPr>
      </w:pPr>
      <w:r w:rsidRPr="00E26D09">
        <w:t>Table 11.2.2.1.2-1: Minimum requirements for PUSCH, 50 MHz channel bandwidth</w:t>
      </w:r>
      <w:r w:rsidRPr="00E26D09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7236D5" w:rsidRPr="0006458D" w14:paraId="72EE57AF" w14:textId="77777777" w:rsidTr="007236D5">
        <w:tc>
          <w:tcPr>
            <w:tcW w:w="1007" w:type="dxa"/>
            <w:hideMark/>
          </w:tcPr>
          <w:p w14:paraId="4A0C341C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14:paraId="5137EA17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14:paraId="691C5EFA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14:paraId="007488DF" w14:textId="77777777" w:rsidR="007236D5" w:rsidRPr="0006458D" w:rsidRDefault="007236D5" w:rsidP="007236D5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hideMark/>
          </w:tcPr>
          <w:p w14:paraId="11B383A5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hideMark/>
          </w:tcPr>
          <w:p w14:paraId="2ECE0000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14:paraId="2FE2C1AD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t>Additional DM-</w:t>
            </w:r>
            <w:proofErr w:type="gramStart"/>
            <w:r w:rsidRPr="0006458D">
              <w:t>RS  position</w:t>
            </w:r>
            <w:proofErr w:type="gramEnd"/>
          </w:p>
        </w:tc>
        <w:tc>
          <w:tcPr>
            <w:tcW w:w="886" w:type="dxa"/>
          </w:tcPr>
          <w:p w14:paraId="292CD87D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14:paraId="3879EBF2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385D6B68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7236D5" w:rsidRPr="0006458D" w14:paraId="2C0C6E98" w14:textId="77777777" w:rsidTr="007236D5">
        <w:trPr>
          <w:trHeight w:val="206"/>
        </w:trPr>
        <w:tc>
          <w:tcPr>
            <w:tcW w:w="1007" w:type="dxa"/>
            <w:vMerge w:val="restart"/>
          </w:tcPr>
          <w:p w14:paraId="3CA6CBC9" w14:textId="77777777" w:rsidR="007236D5" w:rsidRPr="0006458D" w:rsidRDefault="007236D5" w:rsidP="007236D5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</w:tcPr>
          <w:p w14:paraId="65E4B78F" w14:textId="77777777" w:rsidR="007236D5" w:rsidRPr="0006458D" w:rsidRDefault="007236D5" w:rsidP="007236D5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</w:tcPr>
          <w:p w14:paraId="1262C51D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14:paraId="7230AD0B" w14:textId="77777777" w:rsidR="007236D5" w:rsidRPr="0006458D" w:rsidRDefault="007236D5" w:rsidP="007236D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14:paraId="506B7216" w14:textId="77777777" w:rsidR="007236D5" w:rsidRPr="0006458D" w:rsidRDefault="007236D5" w:rsidP="007236D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</w:tcPr>
          <w:p w14:paraId="45048FD5" w14:textId="77777777" w:rsidR="007236D5" w:rsidRPr="0006458D" w:rsidRDefault="007236D5" w:rsidP="007236D5">
            <w:pPr>
              <w:pStyle w:val="TAC"/>
            </w:pPr>
            <w:r w:rsidRPr="0006458D">
              <w:t>G-FR2-A3-1</w:t>
            </w:r>
          </w:p>
        </w:tc>
        <w:tc>
          <w:tcPr>
            <w:tcW w:w="957" w:type="dxa"/>
          </w:tcPr>
          <w:p w14:paraId="5B0EB00D" w14:textId="77777777" w:rsidR="007236D5" w:rsidRPr="0006458D" w:rsidRDefault="007236D5" w:rsidP="007236D5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</w:tcPr>
          <w:p w14:paraId="5D84BC1C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483172C3" w14:textId="77777777" w:rsidR="007236D5" w:rsidRPr="0006458D" w:rsidRDefault="007236D5" w:rsidP="007236D5">
            <w:pPr>
              <w:pStyle w:val="TAC"/>
            </w:pPr>
            <w:r w:rsidRPr="0006458D">
              <w:t>-</w:t>
            </w:r>
            <w:r>
              <w:t>2.0</w:t>
            </w:r>
          </w:p>
        </w:tc>
      </w:tr>
      <w:tr w:rsidR="007236D5" w:rsidRPr="0006458D" w14:paraId="3CB8CF49" w14:textId="77777777" w:rsidTr="007236D5">
        <w:trPr>
          <w:trHeight w:val="105"/>
        </w:trPr>
        <w:tc>
          <w:tcPr>
            <w:tcW w:w="1007" w:type="dxa"/>
            <w:vMerge/>
          </w:tcPr>
          <w:p w14:paraId="73FB8931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398" w:type="dxa"/>
            <w:vMerge/>
          </w:tcPr>
          <w:p w14:paraId="13CB240D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851" w:type="dxa"/>
            <w:vMerge/>
          </w:tcPr>
          <w:p w14:paraId="7332B4F3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7B54D140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7FEC7191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</w:tcPr>
          <w:p w14:paraId="2CCDC87B" w14:textId="77777777" w:rsidR="007236D5" w:rsidRPr="0006458D" w:rsidRDefault="007236D5" w:rsidP="007236D5">
            <w:pPr>
              <w:pStyle w:val="TAC"/>
            </w:pPr>
            <w:r w:rsidRPr="0006458D">
              <w:t>G-FR2-A3-13</w:t>
            </w:r>
          </w:p>
        </w:tc>
        <w:tc>
          <w:tcPr>
            <w:tcW w:w="957" w:type="dxa"/>
          </w:tcPr>
          <w:p w14:paraId="6D90D373" w14:textId="77777777" w:rsidR="007236D5" w:rsidRPr="0006458D" w:rsidRDefault="007236D5" w:rsidP="007236D5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</w:tcPr>
          <w:p w14:paraId="680CC887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4D75D6A8" w14:textId="77777777" w:rsidR="007236D5" w:rsidRPr="0006458D" w:rsidRDefault="007236D5" w:rsidP="007236D5">
            <w:pPr>
              <w:pStyle w:val="TAC"/>
            </w:pPr>
            <w:r w:rsidRPr="0006458D">
              <w:t>-2.</w:t>
            </w:r>
            <w:r>
              <w:t>2</w:t>
            </w:r>
          </w:p>
        </w:tc>
      </w:tr>
      <w:tr w:rsidR="007236D5" w:rsidRPr="0006458D" w14:paraId="6E3C2666" w14:textId="77777777" w:rsidTr="007236D5">
        <w:trPr>
          <w:trHeight w:val="105"/>
        </w:trPr>
        <w:tc>
          <w:tcPr>
            <w:tcW w:w="1007" w:type="dxa"/>
            <w:vMerge/>
            <w:hideMark/>
          </w:tcPr>
          <w:p w14:paraId="18F4FEB6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09DC41C5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61D3D823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1717B20D" w14:textId="77777777" w:rsidR="007236D5" w:rsidRPr="0006458D" w:rsidRDefault="007236D5" w:rsidP="007236D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14:paraId="03164F74" w14:textId="77777777" w:rsidR="007236D5" w:rsidRPr="0006458D" w:rsidRDefault="007236D5" w:rsidP="007236D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14:paraId="09F2C77F" w14:textId="77777777" w:rsidR="007236D5" w:rsidRPr="0006458D" w:rsidRDefault="007236D5" w:rsidP="007236D5">
            <w:pPr>
              <w:pStyle w:val="TAC"/>
            </w:pPr>
            <w:r w:rsidRPr="0006458D">
              <w:t>G-FR2-A4-1</w:t>
            </w:r>
          </w:p>
        </w:tc>
        <w:tc>
          <w:tcPr>
            <w:tcW w:w="957" w:type="dxa"/>
            <w:vMerge w:val="restart"/>
            <w:hideMark/>
          </w:tcPr>
          <w:p w14:paraId="41DC0903" w14:textId="77777777" w:rsidR="007236D5" w:rsidRPr="0006458D" w:rsidRDefault="007236D5" w:rsidP="007236D5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14:paraId="31529990" w14:textId="77777777" w:rsidR="007236D5" w:rsidRPr="0006458D" w:rsidRDefault="007236D5" w:rsidP="007236D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14:paraId="48D9FFEE" w14:textId="77777777" w:rsidR="007236D5" w:rsidRPr="0006458D" w:rsidRDefault="007236D5" w:rsidP="007236D5">
            <w:pPr>
              <w:pStyle w:val="TAC"/>
            </w:pPr>
            <w:r w:rsidRPr="0006458D">
              <w:t>12.0</w:t>
            </w:r>
          </w:p>
        </w:tc>
      </w:tr>
      <w:tr w:rsidR="007236D5" w:rsidRPr="0006458D" w14:paraId="611D0774" w14:textId="77777777" w:rsidTr="007236D5">
        <w:trPr>
          <w:trHeight w:val="105"/>
        </w:trPr>
        <w:tc>
          <w:tcPr>
            <w:tcW w:w="1007" w:type="dxa"/>
            <w:vMerge/>
          </w:tcPr>
          <w:p w14:paraId="149A0833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74394ACA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54F72569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8631B11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7D12208E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/>
          </w:tcPr>
          <w:p w14:paraId="3B77EF6E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032934F1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5EE0BD31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6EC6F11E" w14:textId="77777777" w:rsidR="007236D5" w:rsidRPr="0006458D" w:rsidRDefault="007236D5" w:rsidP="007236D5">
            <w:pPr>
              <w:pStyle w:val="TAC"/>
            </w:pPr>
            <w:r w:rsidRPr="0006458D">
              <w:t>11.</w:t>
            </w:r>
            <w:r>
              <w:t>5</w:t>
            </w:r>
          </w:p>
        </w:tc>
      </w:tr>
      <w:tr w:rsidR="007236D5" w:rsidRPr="0006458D" w14:paraId="2ACE6CD3" w14:textId="77777777" w:rsidTr="007236D5">
        <w:trPr>
          <w:trHeight w:val="105"/>
        </w:trPr>
        <w:tc>
          <w:tcPr>
            <w:tcW w:w="1007" w:type="dxa"/>
            <w:vMerge/>
          </w:tcPr>
          <w:p w14:paraId="31B3DB36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5BED79F0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06BC56D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181CD41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6BABE43E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3C60101E" w14:textId="77777777" w:rsidR="007236D5" w:rsidRPr="0006458D" w:rsidRDefault="007236D5" w:rsidP="007236D5">
            <w:pPr>
              <w:pStyle w:val="TAC"/>
            </w:pPr>
            <w:r w:rsidRPr="0006458D">
              <w:t>G-FR2-A4-11</w:t>
            </w:r>
          </w:p>
        </w:tc>
        <w:tc>
          <w:tcPr>
            <w:tcW w:w="957" w:type="dxa"/>
            <w:vMerge w:val="restart"/>
          </w:tcPr>
          <w:p w14:paraId="4C571C00" w14:textId="77777777" w:rsidR="007236D5" w:rsidRPr="0006458D" w:rsidRDefault="007236D5" w:rsidP="007236D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44DA0251" w14:textId="77777777" w:rsidR="007236D5" w:rsidRPr="0006458D" w:rsidRDefault="007236D5" w:rsidP="007236D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14:paraId="7A97C0DA" w14:textId="77777777" w:rsidR="007236D5" w:rsidRPr="0006458D" w:rsidRDefault="007236D5" w:rsidP="007236D5">
            <w:pPr>
              <w:pStyle w:val="TAC"/>
            </w:pPr>
            <w:r w:rsidRPr="0006458D">
              <w:t>10.7</w:t>
            </w:r>
          </w:p>
        </w:tc>
      </w:tr>
      <w:tr w:rsidR="007236D5" w:rsidRPr="0006458D" w14:paraId="3A565DBE" w14:textId="77777777" w:rsidTr="007236D5">
        <w:trPr>
          <w:trHeight w:val="105"/>
        </w:trPr>
        <w:tc>
          <w:tcPr>
            <w:tcW w:w="1007" w:type="dxa"/>
            <w:vMerge/>
          </w:tcPr>
          <w:p w14:paraId="4C31976B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58AC9A0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5865CC3A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458A363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6780F065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/>
          </w:tcPr>
          <w:p w14:paraId="58932DF4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2156CCA0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19F4C795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5E994E1B" w14:textId="77777777" w:rsidR="007236D5" w:rsidRPr="0006458D" w:rsidRDefault="007236D5" w:rsidP="007236D5">
            <w:pPr>
              <w:pStyle w:val="TAC"/>
            </w:pPr>
            <w:r w:rsidRPr="0006458D">
              <w:t>10.</w:t>
            </w:r>
            <w:r>
              <w:t>7</w:t>
            </w:r>
          </w:p>
        </w:tc>
      </w:tr>
      <w:tr w:rsidR="007236D5" w:rsidRPr="0006458D" w14:paraId="53B9EF9B" w14:textId="77777777" w:rsidTr="007236D5">
        <w:trPr>
          <w:trHeight w:val="105"/>
        </w:trPr>
        <w:tc>
          <w:tcPr>
            <w:tcW w:w="1007" w:type="dxa"/>
            <w:vMerge/>
            <w:hideMark/>
          </w:tcPr>
          <w:p w14:paraId="1E570623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0B932477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26EAA21A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1259941E" w14:textId="77777777" w:rsidR="007236D5" w:rsidRPr="0006458D" w:rsidRDefault="007236D5" w:rsidP="007236D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hideMark/>
          </w:tcPr>
          <w:p w14:paraId="1194001E" w14:textId="77777777" w:rsidR="007236D5" w:rsidRPr="0006458D" w:rsidRDefault="007236D5" w:rsidP="007236D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14:paraId="75D541BB" w14:textId="77777777" w:rsidR="007236D5" w:rsidRPr="0006458D" w:rsidRDefault="007236D5" w:rsidP="007236D5">
            <w:pPr>
              <w:pStyle w:val="TAC"/>
            </w:pPr>
            <w:r w:rsidRPr="0006458D">
              <w:t>G-FR2-A5-1</w:t>
            </w:r>
          </w:p>
        </w:tc>
        <w:tc>
          <w:tcPr>
            <w:tcW w:w="957" w:type="dxa"/>
            <w:vMerge w:val="restart"/>
            <w:hideMark/>
          </w:tcPr>
          <w:p w14:paraId="1147A40A" w14:textId="77777777" w:rsidR="007236D5" w:rsidRPr="0006458D" w:rsidRDefault="007236D5" w:rsidP="007236D5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14:paraId="046CC5EA" w14:textId="77777777" w:rsidR="007236D5" w:rsidRPr="0006458D" w:rsidRDefault="007236D5" w:rsidP="007236D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14:paraId="5BF150E9" w14:textId="77777777" w:rsidR="007236D5" w:rsidRPr="0006458D" w:rsidRDefault="007236D5" w:rsidP="007236D5">
            <w:pPr>
              <w:pStyle w:val="TAC"/>
            </w:pPr>
            <w:r w:rsidRPr="0006458D">
              <w:t>13.7</w:t>
            </w:r>
          </w:p>
        </w:tc>
      </w:tr>
      <w:tr w:rsidR="007236D5" w:rsidRPr="0006458D" w14:paraId="54C901EB" w14:textId="77777777" w:rsidTr="007236D5">
        <w:trPr>
          <w:trHeight w:val="105"/>
        </w:trPr>
        <w:tc>
          <w:tcPr>
            <w:tcW w:w="1007" w:type="dxa"/>
            <w:vMerge/>
          </w:tcPr>
          <w:p w14:paraId="1F29FBE8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8B1AAA8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2ECAB6C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C793783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215357EF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/>
          </w:tcPr>
          <w:p w14:paraId="15614045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4EEB65BE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37AAF939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3527D952" w14:textId="77777777" w:rsidR="007236D5" w:rsidRPr="0006458D" w:rsidRDefault="007236D5" w:rsidP="007236D5">
            <w:pPr>
              <w:pStyle w:val="TAC"/>
            </w:pPr>
            <w:r w:rsidRPr="0006458D">
              <w:t>13.</w:t>
            </w:r>
            <w:r>
              <w:t>1</w:t>
            </w:r>
          </w:p>
        </w:tc>
      </w:tr>
      <w:tr w:rsidR="007236D5" w:rsidRPr="0006458D" w14:paraId="1A8934A3" w14:textId="77777777" w:rsidTr="007236D5">
        <w:trPr>
          <w:trHeight w:val="105"/>
        </w:trPr>
        <w:tc>
          <w:tcPr>
            <w:tcW w:w="1007" w:type="dxa"/>
            <w:vMerge/>
          </w:tcPr>
          <w:p w14:paraId="3E5B7A20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5668EABA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201B7E4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66F862E5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61F6C674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5328331F" w14:textId="77777777" w:rsidR="007236D5" w:rsidRPr="0006458D" w:rsidRDefault="007236D5" w:rsidP="007236D5">
            <w:pPr>
              <w:pStyle w:val="TAC"/>
            </w:pPr>
            <w:r w:rsidRPr="0006458D">
              <w:t>G-FR2-A5-6</w:t>
            </w:r>
          </w:p>
        </w:tc>
        <w:tc>
          <w:tcPr>
            <w:tcW w:w="957" w:type="dxa"/>
            <w:vMerge w:val="restart"/>
          </w:tcPr>
          <w:p w14:paraId="483E0414" w14:textId="77777777" w:rsidR="007236D5" w:rsidRPr="0006458D" w:rsidRDefault="007236D5" w:rsidP="007236D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0E2F489D" w14:textId="77777777" w:rsidR="007236D5" w:rsidRPr="0006458D" w:rsidRDefault="007236D5" w:rsidP="007236D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14:paraId="47015E3D" w14:textId="77777777" w:rsidR="007236D5" w:rsidRPr="0006458D" w:rsidRDefault="007236D5" w:rsidP="007236D5">
            <w:pPr>
              <w:pStyle w:val="TAC"/>
            </w:pPr>
            <w:r w:rsidRPr="0006458D">
              <w:t>13.</w:t>
            </w:r>
            <w:r>
              <w:t>4</w:t>
            </w:r>
          </w:p>
        </w:tc>
      </w:tr>
      <w:tr w:rsidR="007236D5" w:rsidRPr="0006458D" w14:paraId="4A991E25" w14:textId="77777777" w:rsidTr="007236D5">
        <w:trPr>
          <w:trHeight w:val="105"/>
        </w:trPr>
        <w:tc>
          <w:tcPr>
            <w:tcW w:w="1007" w:type="dxa"/>
            <w:vMerge/>
          </w:tcPr>
          <w:p w14:paraId="1CB508F7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825A499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7287C9E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3741769E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65704E3C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/>
          </w:tcPr>
          <w:p w14:paraId="20762E8A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70E41655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7939AF8A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35103A4B" w14:textId="77777777" w:rsidR="007236D5" w:rsidRPr="0006458D" w:rsidRDefault="007236D5" w:rsidP="007236D5">
            <w:pPr>
              <w:pStyle w:val="TAC"/>
            </w:pPr>
            <w:r>
              <w:t>12.9</w:t>
            </w:r>
          </w:p>
        </w:tc>
      </w:tr>
      <w:tr w:rsidR="007236D5" w:rsidRPr="0006458D" w14:paraId="771876C5" w14:textId="77777777" w:rsidTr="007236D5">
        <w:trPr>
          <w:trHeight w:val="188"/>
        </w:trPr>
        <w:tc>
          <w:tcPr>
            <w:tcW w:w="1007" w:type="dxa"/>
            <w:vMerge w:val="restart"/>
            <w:hideMark/>
          </w:tcPr>
          <w:p w14:paraId="6F26558B" w14:textId="77777777" w:rsidR="007236D5" w:rsidRPr="0006458D" w:rsidRDefault="007236D5" w:rsidP="007236D5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hideMark/>
          </w:tcPr>
          <w:p w14:paraId="2CACA91D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76E07B7F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1CEEBFA9" w14:textId="77777777" w:rsidR="007236D5" w:rsidRPr="0006458D" w:rsidRDefault="007236D5" w:rsidP="007236D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14:paraId="0E3B6813" w14:textId="77777777" w:rsidR="007236D5" w:rsidRPr="0006458D" w:rsidRDefault="007236D5" w:rsidP="007236D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hideMark/>
          </w:tcPr>
          <w:p w14:paraId="181464CA" w14:textId="77777777" w:rsidR="007236D5" w:rsidRPr="0006458D" w:rsidRDefault="007236D5" w:rsidP="007236D5">
            <w:pPr>
              <w:pStyle w:val="TAC"/>
            </w:pPr>
            <w:r w:rsidRPr="0006458D">
              <w:t>G-FR2-A3-6</w:t>
            </w:r>
          </w:p>
        </w:tc>
        <w:tc>
          <w:tcPr>
            <w:tcW w:w="957" w:type="dxa"/>
            <w:hideMark/>
          </w:tcPr>
          <w:p w14:paraId="616B6296" w14:textId="77777777" w:rsidR="007236D5" w:rsidRPr="0006458D" w:rsidRDefault="007236D5" w:rsidP="007236D5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14:paraId="6FB20016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1ABA45E7" w14:textId="77777777" w:rsidR="007236D5" w:rsidRPr="0006458D" w:rsidRDefault="007236D5" w:rsidP="007236D5">
            <w:pPr>
              <w:pStyle w:val="TAC"/>
            </w:pPr>
            <w:r w:rsidRPr="0006458D">
              <w:t>1.</w:t>
            </w:r>
            <w:r>
              <w:t>5</w:t>
            </w:r>
          </w:p>
        </w:tc>
      </w:tr>
      <w:tr w:rsidR="007236D5" w:rsidRPr="0006458D" w14:paraId="1F21B699" w14:textId="77777777" w:rsidTr="007236D5">
        <w:trPr>
          <w:trHeight w:val="152"/>
        </w:trPr>
        <w:tc>
          <w:tcPr>
            <w:tcW w:w="1007" w:type="dxa"/>
            <w:vMerge/>
          </w:tcPr>
          <w:p w14:paraId="00916B31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398" w:type="dxa"/>
            <w:vMerge/>
          </w:tcPr>
          <w:p w14:paraId="65C9E195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CE00679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964F9C5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01CEBBAF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</w:tcPr>
          <w:p w14:paraId="7302D621" w14:textId="77777777" w:rsidR="007236D5" w:rsidRPr="0006458D" w:rsidRDefault="007236D5" w:rsidP="007236D5">
            <w:pPr>
              <w:pStyle w:val="TAC"/>
            </w:pPr>
            <w:r w:rsidRPr="0006458D">
              <w:t>G-FR2-A3-18</w:t>
            </w:r>
          </w:p>
        </w:tc>
        <w:tc>
          <w:tcPr>
            <w:tcW w:w="957" w:type="dxa"/>
          </w:tcPr>
          <w:p w14:paraId="4EDD9A9D" w14:textId="77777777" w:rsidR="007236D5" w:rsidRPr="0006458D" w:rsidRDefault="007236D5" w:rsidP="007236D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268155B9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4AC26822" w14:textId="77777777" w:rsidR="007236D5" w:rsidRPr="0006458D" w:rsidRDefault="007236D5" w:rsidP="007236D5">
            <w:pPr>
              <w:pStyle w:val="TAC"/>
            </w:pPr>
            <w:r w:rsidRPr="0006458D">
              <w:t>1.</w:t>
            </w:r>
            <w:r>
              <w:t>2</w:t>
            </w:r>
          </w:p>
        </w:tc>
      </w:tr>
      <w:tr w:rsidR="007236D5" w:rsidRPr="0006458D" w14:paraId="2ABC2890" w14:textId="77777777" w:rsidTr="007236D5">
        <w:trPr>
          <w:trHeight w:val="105"/>
        </w:trPr>
        <w:tc>
          <w:tcPr>
            <w:tcW w:w="1007" w:type="dxa"/>
            <w:vMerge/>
          </w:tcPr>
          <w:p w14:paraId="6B66C1AE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0210F98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F601CE6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54185DC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4DB92EC0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54434FD2" w14:textId="77777777" w:rsidR="007236D5" w:rsidRPr="0006458D" w:rsidRDefault="007236D5" w:rsidP="007236D5">
            <w:pPr>
              <w:pStyle w:val="TAC"/>
            </w:pPr>
            <w:del w:id="7" w:author="Mueller, Axel (Nokia - FR/Paris-Saclay)" w:date="2020-01-27T16:52:00Z">
              <w:r w:rsidRPr="0006458D" w:rsidDel="00F10B9B">
                <w:delText>G-FR2-A4-16</w:delText>
              </w:r>
            </w:del>
            <w:ins w:id="8" w:author="Mueller, Axel (Nokia - FR/Paris-Saclay)" w:date="2020-02-02T15:51:00Z">
              <w:r w:rsidR="000B150C" w:rsidRPr="000B150C">
                <w:t>G-FR2-A7-6</w:t>
              </w:r>
            </w:ins>
          </w:p>
        </w:tc>
        <w:tc>
          <w:tcPr>
            <w:tcW w:w="957" w:type="dxa"/>
            <w:vMerge w:val="restart"/>
          </w:tcPr>
          <w:p w14:paraId="3559FD7D" w14:textId="77777777" w:rsidR="007236D5" w:rsidRPr="0006458D" w:rsidRDefault="007236D5" w:rsidP="007236D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585E61DA" w14:textId="77777777" w:rsidR="007236D5" w:rsidRPr="0006458D" w:rsidRDefault="007236D5" w:rsidP="007236D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14:paraId="37DCBFF0" w14:textId="77777777" w:rsidR="007236D5" w:rsidRPr="0006458D" w:rsidRDefault="007236D5" w:rsidP="007236D5">
            <w:pPr>
              <w:pStyle w:val="TAC"/>
            </w:pPr>
            <w:del w:id="9" w:author="Mueller, Axel (Nokia - FR/Paris-Saclay)" w:date="2020-01-27T16:52:00Z">
              <w:r w:rsidRPr="0006458D" w:rsidDel="00F10B9B">
                <w:delText>19.6</w:delText>
              </w:r>
            </w:del>
            <w:ins w:id="10" w:author="Mueller, Axel (Nokia - FR/Paris-Saclay)" w:date="2020-01-27T16:52:00Z">
              <w:r w:rsidR="00F10B9B">
                <w:t>13.</w:t>
              </w:r>
            </w:ins>
            <w:ins w:id="11" w:author="Mueller, Axel (Nokia - FR/Paris-Saclay)" w:date="2020-01-28T14:25:00Z">
              <w:r w:rsidR="00AB5BB3">
                <w:t>8</w:t>
              </w:r>
            </w:ins>
          </w:p>
        </w:tc>
      </w:tr>
      <w:tr w:rsidR="007236D5" w:rsidRPr="0006458D" w14:paraId="568D6E75" w14:textId="77777777" w:rsidTr="007236D5">
        <w:trPr>
          <w:trHeight w:val="105"/>
        </w:trPr>
        <w:tc>
          <w:tcPr>
            <w:tcW w:w="1007" w:type="dxa"/>
            <w:vMerge/>
          </w:tcPr>
          <w:p w14:paraId="0F6CF601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2264819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71A8C8B6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7328E1F4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027146F4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/>
          </w:tcPr>
          <w:p w14:paraId="4EBBB51D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121FF567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6F162F0E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41182698" w14:textId="77777777" w:rsidR="007236D5" w:rsidRPr="0006458D" w:rsidRDefault="007236D5" w:rsidP="007236D5">
            <w:pPr>
              <w:pStyle w:val="TAC"/>
            </w:pPr>
            <w:del w:id="12" w:author="Mueller, Axel (Nokia - FR/Paris-Saclay)" w:date="2020-01-27T16:52:00Z">
              <w:r w:rsidRPr="0006458D" w:rsidDel="00F10B9B">
                <w:delText>18.</w:delText>
              </w:r>
              <w:r w:rsidDel="00F10B9B">
                <w:delText>1</w:delText>
              </w:r>
            </w:del>
            <w:ins w:id="13" w:author="Mueller, Axel (Nokia - FR/Paris-Saclay)" w:date="2020-01-27T16:52:00Z">
              <w:r w:rsidR="00F10B9B">
                <w:t>1</w:t>
              </w:r>
            </w:ins>
            <w:ins w:id="14" w:author="Mueller, Axel (Nokia - FR/Paris-Saclay)" w:date="2020-01-28T14:24:00Z">
              <w:r w:rsidR="00AB5BB3">
                <w:t>3</w:t>
              </w:r>
            </w:ins>
            <w:ins w:id="15" w:author="Mueller, Axel (Nokia - FR/Paris-Saclay)" w:date="2020-01-27T16:53:00Z">
              <w:r w:rsidR="00F10B9B">
                <w:t>.</w:t>
              </w:r>
            </w:ins>
            <w:ins w:id="16" w:author="Mueller, Axel (Nokia - FR/Paris-Saclay)" w:date="2020-01-28T14:24:00Z">
              <w:r w:rsidR="00AB5BB3">
                <w:t>0</w:t>
              </w:r>
            </w:ins>
          </w:p>
        </w:tc>
      </w:tr>
    </w:tbl>
    <w:p w14:paraId="0AD36529" w14:textId="77777777" w:rsidR="007236D5" w:rsidRPr="00E26D09" w:rsidRDefault="007236D5" w:rsidP="007236D5"/>
    <w:p w14:paraId="6ADC8386" w14:textId="77777777" w:rsidR="007236D5" w:rsidRPr="00E26D09" w:rsidRDefault="007236D5" w:rsidP="007236D5">
      <w:pPr>
        <w:pStyle w:val="TH"/>
        <w:rPr>
          <w:lang w:eastAsia="zh-CN"/>
        </w:rPr>
      </w:pPr>
      <w:r w:rsidRPr="00E26D09">
        <w:t>Table 11.2.2.1.2-2: Minimum requirements for PUSCH, 100 MHz channel bandwidth</w:t>
      </w:r>
      <w:r w:rsidRPr="00E26D09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7236D5" w:rsidRPr="00FE5AB6" w14:paraId="19828469" w14:textId="77777777" w:rsidTr="007236D5">
        <w:tc>
          <w:tcPr>
            <w:tcW w:w="1007" w:type="dxa"/>
            <w:hideMark/>
          </w:tcPr>
          <w:p w14:paraId="28AE9D46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 xml:space="preserve">Number of </w:t>
            </w:r>
            <w:r w:rsidRPr="00FE5AB6">
              <w:rPr>
                <w:rFonts w:cs="Arial"/>
                <w:lang w:eastAsia="zh-CN"/>
              </w:rPr>
              <w:t>T</w:t>
            </w:r>
            <w:r w:rsidRPr="00FE5AB6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14:paraId="4DD447FE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14:paraId="63DAB2A3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14:paraId="58040F79" w14:textId="77777777" w:rsidR="007236D5" w:rsidRPr="00FE5AB6" w:rsidRDefault="007236D5" w:rsidP="007236D5">
            <w:pPr>
              <w:pStyle w:val="TAH"/>
              <w:rPr>
                <w:rFonts w:cs="Arial"/>
                <w:lang w:val="fr-FR"/>
              </w:rPr>
            </w:pPr>
            <w:r w:rsidRPr="00FE5AB6">
              <w:rPr>
                <w:rFonts w:cs="Arial"/>
                <w:lang w:val="fr-FR"/>
              </w:rPr>
              <w:t>Propagation conditions</w:t>
            </w:r>
            <w:r w:rsidRPr="00FE5AB6">
              <w:rPr>
                <w:rFonts w:cs="Arial"/>
                <w:lang w:val="fr-FR" w:eastAsia="zh-CN"/>
              </w:rPr>
              <w:t xml:space="preserve"> </w:t>
            </w:r>
            <w:r w:rsidRPr="00FE5AB6">
              <w:rPr>
                <w:rFonts w:cs="Arial"/>
                <w:lang w:val="fr-FR"/>
              </w:rPr>
              <w:t xml:space="preserve">and </w:t>
            </w:r>
            <w:proofErr w:type="spellStart"/>
            <w:r w:rsidRPr="00FE5AB6">
              <w:rPr>
                <w:rFonts w:cs="Arial"/>
                <w:lang w:val="fr-FR" w:eastAsia="zh-CN"/>
              </w:rPr>
              <w:t>c</w:t>
            </w:r>
            <w:r w:rsidRPr="00FE5AB6">
              <w:rPr>
                <w:rFonts w:cs="Arial"/>
                <w:lang w:val="fr-FR"/>
              </w:rPr>
              <w:t>orrelation</w:t>
            </w:r>
            <w:proofErr w:type="spellEnd"/>
            <w:r w:rsidRPr="00FE5AB6">
              <w:rPr>
                <w:rFonts w:cs="Arial"/>
                <w:lang w:val="fr-FR"/>
              </w:rPr>
              <w:t xml:space="preserve"> </w:t>
            </w:r>
            <w:r w:rsidRPr="00FE5AB6">
              <w:rPr>
                <w:rFonts w:cs="Arial"/>
                <w:lang w:val="fr-FR" w:eastAsia="zh-CN"/>
              </w:rPr>
              <w:t>m</w:t>
            </w:r>
            <w:r w:rsidRPr="00FE5AB6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hideMark/>
          </w:tcPr>
          <w:p w14:paraId="2ED28341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hideMark/>
          </w:tcPr>
          <w:p w14:paraId="5D021679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FRC</w:t>
            </w:r>
            <w:r w:rsidRPr="00FE5AB6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14:paraId="34251333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t xml:space="preserve">Additional DM-RS position </w:t>
            </w:r>
          </w:p>
        </w:tc>
        <w:tc>
          <w:tcPr>
            <w:tcW w:w="886" w:type="dxa"/>
          </w:tcPr>
          <w:p w14:paraId="0D5E4CF1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14:paraId="75BA82FA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SNR</w:t>
            </w:r>
          </w:p>
          <w:p w14:paraId="0F3FB153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(dB)</w:t>
            </w:r>
          </w:p>
        </w:tc>
      </w:tr>
      <w:tr w:rsidR="007236D5" w:rsidRPr="00FE5AB6" w14:paraId="0798197F" w14:textId="77777777" w:rsidTr="007236D5">
        <w:trPr>
          <w:trHeight w:val="188"/>
        </w:trPr>
        <w:tc>
          <w:tcPr>
            <w:tcW w:w="1007" w:type="dxa"/>
            <w:vMerge w:val="restart"/>
            <w:hideMark/>
          </w:tcPr>
          <w:p w14:paraId="3F1E8005" w14:textId="77777777" w:rsidR="007236D5" w:rsidRPr="00FE5AB6" w:rsidRDefault="007236D5" w:rsidP="007236D5">
            <w:pPr>
              <w:pStyle w:val="TAC"/>
            </w:pPr>
            <w:r w:rsidRPr="00FE5AB6">
              <w:t>1</w:t>
            </w:r>
          </w:p>
        </w:tc>
        <w:tc>
          <w:tcPr>
            <w:tcW w:w="1398" w:type="dxa"/>
            <w:vMerge w:val="restart"/>
            <w:hideMark/>
          </w:tcPr>
          <w:p w14:paraId="10220B6C" w14:textId="77777777" w:rsidR="007236D5" w:rsidRPr="00FE5AB6" w:rsidRDefault="007236D5" w:rsidP="007236D5">
            <w:pPr>
              <w:pStyle w:val="TAC"/>
            </w:pPr>
            <w:r w:rsidRPr="00FE5AB6">
              <w:t>2</w:t>
            </w:r>
          </w:p>
        </w:tc>
        <w:tc>
          <w:tcPr>
            <w:tcW w:w="851" w:type="dxa"/>
            <w:vMerge w:val="restart"/>
            <w:hideMark/>
          </w:tcPr>
          <w:p w14:paraId="051CEC47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41A1228E" w14:textId="77777777" w:rsidR="007236D5" w:rsidRPr="00FE5AB6" w:rsidRDefault="007236D5" w:rsidP="007236D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5DB7755B" w14:textId="77777777" w:rsidR="007236D5" w:rsidRPr="00FE5AB6" w:rsidRDefault="007236D5" w:rsidP="007236D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14:paraId="621E00BE" w14:textId="77777777" w:rsidR="007236D5" w:rsidRPr="00FE5AB6" w:rsidRDefault="007236D5" w:rsidP="007236D5">
            <w:pPr>
              <w:pStyle w:val="TAC"/>
            </w:pPr>
            <w:r w:rsidRPr="00FE5AB6">
              <w:t>G-FR2-A3-2</w:t>
            </w:r>
          </w:p>
        </w:tc>
        <w:tc>
          <w:tcPr>
            <w:tcW w:w="957" w:type="dxa"/>
            <w:hideMark/>
          </w:tcPr>
          <w:p w14:paraId="340F6D50" w14:textId="77777777" w:rsidR="007236D5" w:rsidRPr="00FE5AB6" w:rsidRDefault="007236D5" w:rsidP="007236D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4EE16C4E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3904C8CC" w14:textId="77777777" w:rsidR="007236D5" w:rsidRPr="00FE5AB6" w:rsidRDefault="007236D5" w:rsidP="007236D5">
            <w:pPr>
              <w:pStyle w:val="TAC"/>
            </w:pPr>
            <w:r w:rsidRPr="00FE5AB6">
              <w:t>-2.1</w:t>
            </w:r>
          </w:p>
        </w:tc>
      </w:tr>
      <w:tr w:rsidR="007236D5" w:rsidRPr="00FE5AB6" w14:paraId="022289E3" w14:textId="77777777" w:rsidTr="007236D5">
        <w:trPr>
          <w:trHeight w:val="89"/>
        </w:trPr>
        <w:tc>
          <w:tcPr>
            <w:tcW w:w="1007" w:type="dxa"/>
            <w:vMerge/>
          </w:tcPr>
          <w:p w14:paraId="7116D960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98" w:type="dxa"/>
            <w:vMerge/>
          </w:tcPr>
          <w:p w14:paraId="149E3994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851" w:type="dxa"/>
            <w:vMerge/>
          </w:tcPr>
          <w:p w14:paraId="1513A66E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DE47E43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31CCA1F0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</w:tcPr>
          <w:p w14:paraId="126D469D" w14:textId="77777777" w:rsidR="007236D5" w:rsidRPr="00FE5AB6" w:rsidRDefault="007236D5" w:rsidP="007236D5">
            <w:pPr>
              <w:pStyle w:val="TAC"/>
            </w:pPr>
            <w:r w:rsidRPr="00FE5AB6">
              <w:t>G-FR2-A3-14</w:t>
            </w:r>
          </w:p>
        </w:tc>
        <w:tc>
          <w:tcPr>
            <w:tcW w:w="957" w:type="dxa"/>
          </w:tcPr>
          <w:p w14:paraId="053AA106" w14:textId="77777777" w:rsidR="007236D5" w:rsidRPr="00FE5AB6" w:rsidRDefault="007236D5" w:rsidP="007236D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35400832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748735A9" w14:textId="77777777" w:rsidR="007236D5" w:rsidRPr="00FE5AB6" w:rsidRDefault="007236D5" w:rsidP="007236D5">
            <w:pPr>
              <w:pStyle w:val="TAC"/>
            </w:pPr>
            <w:r w:rsidRPr="00FE5AB6">
              <w:t>-2.4</w:t>
            </w:r>
          </w:p>
        </w:tc>
      </w:tr>
      <w:tr w:rsidR="007236D5" w:rsidRPr="00FE5AB6" w14:paraId="14104145" w14:textId="77777777" w:rsidTr="007236D5">
        <w:trPr>
          <w:trHeight w:val="105"/>
        </w:trPr>
        <w:tc>
          <w:tcPr>
            <w:tcW w:w="1007" w:type="dxa"/>
            <w:vMerge/>
            <w:hideMark/>
          </w:tcPr>
          <w:p w14:paraId="021075C0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4C8207A4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336BF498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4F932B22" w14:textId="77777777" w:rsidR="007236D5" w:rsidRPr="00FE5AB6" w:rsidRDefault="007236D5" w:rsidP="007236D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5BEA8EDE" w14:textId="77777777" w:rsidR="007236D5" w:rsidRPr="00FE5AB6" w:rsidRDefault="007236D5" w:rsidP="007236D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14:paraId="5077BA7B" w14:textId="77777777" w:rsidR="007236D5" w:rsidRPr="00FE5AB6" w:rsidRDefault="007236D5" w:rsidP="007236D5">
            <w:pPr>
              <w:pStyle w:val="TAC"/>
            </w:pPr>
            <w:r w:rsidRPr="00FE5AB6">
              <w:t>G-FR2-A4-2</w:t>
            </w:r>
          </w:p>
        </w:tc>
        <w:tc>
          <w:tcPr>
            <w:tcW w:w="957" w:type="dxa"/>
            <w:vMerge w:val="restart"/>
            <w:hideMark/>
          </w:tcPr>
          <w:p w14:paraId="1C39E6BD" w14:textId="77777777" w:rsidR="007236D5" w:rsidRPr="00FE5AB6" w:rsidRDefault="007236D5" w:rsidP="007236D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7455A345" w14:textId="77777777" w:rsidR="007236D5" w:rsidRPr="00FE5AB6" w:rsidRDefault="007236D5" w:rsidP="007236D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14:paraId="14657A44" w14:textId="77777777" w:rsidR="007236D5" w:rsidRPr="00FE5AB6" w:rsidRDefault="007236D5" w:rsidP="007236D5">
            <w:pPr>
              <w:pStyle w:val="TAC"/>
            </w:pPr>
            <w:r w:rsidRPr="00FE5AB6">
              <w:t>12.2</w:t>
            </w:r>
          </w:p>
        </w:tc>
      </w:tr>
      <w:tr w:rsidR="007236D5" w:rsidRPr="00FE5AB6" w14:paraId="31B6A29D" w14:textId="77777777" w:rsidTr="007236D5">
        <w:trPr>
          <w:trHeight w:val="105"/>
        </w:trPr>
        <w:tc>
          <w:tcPr>
            <w:tcW w:w="1007" w:type="dxa"/>
            <w:vMerge/>
          </w:tcPr>
          <w:p w14:paraId="4EA4C13E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19644D0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CDA9883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9198EDE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348A93BF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/>
          </w:tcPr>
          <w:p w14:paraId="4352C999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5A0CC9CC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37A6816F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09C04F80" w14:textId="77777777" w:rsidR="007236D5" w:rsidRPr="00FE5AB6" w:rsidRDefault="007236D5" w:rsidP="007236D5">
            <w:pPr>
              <w:pStyle w:val="TAC"/>
            </w:pPr>
            <w:r w:rsidRPr="00FE5AB6">
              <w:t>11.2</w:t>
            </w:r>
          </w:p>
        </w:tc>
      </w:tr>
      <w:tr w:rsidR="007236D5" w:rsidRPr="00FE5AB6" w14:paraId="756DCE46" w14:textId="77777777" w:rsidTr="007236D5">
        <w:trPr>
          <w:trHeight w:val="105"/>
        </w:trPr>
        <w:tc>
          <w:tcPr>
            <w:tcW w:w="1007" w:type="dxa"/>
            <w:vMerge/>
          </w:tcPr>
          <w:p w14:paraId="468934F4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8C15F44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D707963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6EEDA1F4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2D6B096C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7E5550C4" w14:textId="77777777" w:rsidR="007236D5" w:rsidRPr="00FE5AB6" w:rsidRDefault="007236D5" w:rsidP="007236D5">
            <w:pPr>
              <w:pStyle w:val="TAC"/>
            </w:pPr>
            <w:r w:rsidRPr="00FE5AB6">
              <w:t>G-FR2-A4-12</w:t>
            </w:r>
          </w:p>
        </w:tc>
        <w:tc>
          <w:tcPr>
            <w:tcW w:w="957" w:type="dxa"/>
            <w:vMerge w:val="restart"/>
          </w:tcPr>
          <w:p w14:paraId="2A087BEC" w14:textId="77777777" w:rsidR="007236D5" w:rsidRPr="00FE5AB6" w:rsidRDefault="007236D5" w:rsidP="007236D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2286C502" w14:textId="77777777" w:rsidR="007236D5" w:rsidRPr="00FE5AB6" w:rsidRDefault="007236D5" w:rsidP="007236D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14:paraId="2740A104" w14:textId="77777777" w:rsidR="007236D5" w:rsidRPr="00FE5AB6" w:rsidRDefault="007236D5" w:rsidP="007236D5">
            <w:pPr>
              <w:pStyle w:val="TAC"/>
            </w:pPr>
            <w:r w:rsidRPr="00FE5AB6">
              <w:t>11.2</w:t>
            </w:r>
          </w:p>
        </w:tc>
      </w:tr>
      <w:tr w:rsidR="007236D5" w:rsidRPr="00FE5AB6" w14:paraId="264D11C2" w14:textId="77777777" w:rsidTr="007236D5">
        <w:trPr>
          <w:trHeight w:val="105"/>
        </w:trPr>
        <w:tc>
          <w:tcPr>
            <w:tcW w:w="1007" w:type="dxa"/>
            <w:vMerge/>
          </w:tcPr>
          <w:p w14:paraId="108F39A3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1A2CC66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3D884902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3065B768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4939D6EA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/>
          </w:tcPr>
          <w:p w14:paraId="4AF6A972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73CF5D77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7541A360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72259188" w14:textId="77777777" w:rsidR="007236D5" w:rsidRPr="00FE5AB6" w:rsidRDefault="007236D5" w:rsidP="007236D5">
            <w:pPr>
              <w:pStyle w:val="TAC"/>
            </w:pPr>
            <w:r w:rsidRPr="00FE5AB6">
              <w:t>10.6</w:t>
            </w:r>
          </w:p>
        </w:tc>
      </w:tr>
      <w:tr w:rsidR="007236D5" w:rsidRPr="00FE5AB6" w14:paraId="7A04C38D" w14:textId="77777777" w:rsidTr="007236D5">
        <w:trPr>
          <w:trHeight w:val="105"/>
        </w:trPr>
        <w:tc>
          <w:tcPr>
            <w:tcW w:w="1007" w:type="dxa"/>
            <w:vMerge/>
            <w:hideMark/>
          </w:tcPr>
          <w:p w14:paraId="75AF02FC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561270A3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1C77F70E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414DA5C2" w14:textId="77777777" w:rsidR="007236D5" w:rsidRPr="00FE5AB6" w:rsidRDefault="007236D5" w:rsidP="007236D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hideMark/>
          </w:tcPr>
          <w:p w14:paraId="5ADCDCDD" w14:textId="77777777" w:rsidR="007236D5" w:rsidRPr="00FE5AB6" w:rsidRDefault="007236D5" w:rsidP="007236D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14:paraId="6611FEDF" w14:textId="77777777" w:rsidR="007236D5" w:rsidRPr="00FE5AB6" w:rsidRDefault="007236D5" w:rsidP="007236D5">
            <w:pPr>
              <w:pStyle w:val="TAC"/>
            </w:pPr>
            <w:r w:rsidRPr="00FE5AB6">
              <w:t>G-FR2-A5-2</w:t>
            </w:r>
          </w:p>
        </w:tc>
        <w:tc>
          <w:tcPr>
            <w:tcW w:w="957" w:type="dxa"/>
            <w:vMerge w:val="restart"/>
            <w:hideMark/>
          </w:tcPr>
          <w:p w14:paraId="5B6BA320" w14:textId="77777777" w:rsidR="007236D5" w:rsidRPr="00FE5AB6" w:rsidRDefault="007236D5" w:rsidP="007236D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4B5DF4F7" w14:textId="77777777" w:rsidR="007236D5" w:rsidRPr="00FE5AB6" w:rsidRDefault="007236D5" w:rsidP="007236D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14:paraId="6E8B889C" w14:textId="77777777" w:rsidR="007236D5" w:rsidRPr="00FE5AB6" w:rsidRDefault="007236D5" w:rsidP="007236D5">
            <w:pPr>
              <w:pStyle w:val="TAC"/>
            </w:pPr>
            <w:r w:rsidRPr="00FE5AB6">
              <w:t>14.2</w:t>
            </w:r>
          </w:p>
        </w:tc>
      </w:tr>
      <w:tr w:rsidR="007236D5" w:rsidRPr="00FE5AB6" w14:paraId="11658514" w14:textId="77777777" w:rsidTr="007236D5">
        <w:trPr>
          <w:trHeight w:val="105"/>
        </w:trPr>
        <w:tc>
          <w:tcPr>
            <w:tcW w:w="1007" w:type="dxa"/>
            <w:vMerge/>
          </w:tcPr>
          <w:p w14:paraId="23CEF43B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557C4696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BACC974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4EB91C44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2E7E2E3A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/>
          </w:tcPr>
          <w:p w14:paraId="39C03286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1D5F1526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63BB1DCE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1C736139" w14:textId="77777777" w:rsidR="007236D5" w:rsidRPr="00FE5AB6" w:rsidRDefault="007236D5" w:rsidP="007236D5">
            <w:pPr>
              <w:pStyle w:val="TAC"/>
            </w:pPr>
            <w:r w:rsidRPr="00FE5AB6">
              <w:t>13.3</w:t>
            </w:r>
          </w:p>
        </w:tc>
      </w:tr>
      <w:tr w:rsidR="007236D5" w:rsidRPr="00FE5AB6" w14:paraId="1845B717" w14:textId="77777777" w:rsidTr="007236D5">
        <w:trPr>
          <w:trHeight w:val="105"/>
        </w:trPr>
        <w:tc>
          <w:tcPr>
            <w:tcW w:w="1007" w:type="dxa"/>
            <w:vMerge/>
          </w:tcPr>
          <w:p w14:paraId="7EAEFAAC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9D39159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47BB65B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790FB5A5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6AB86D0E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403CA480" w14:textId="77777777" w:rsidR="007236D5" w:rsidRPr="00FE5AB6" w:rsidRDefault="007236D5" w:rsidP="007236D5">
            <w:pPr>
              <w:pStyle w:val="TAC"/>
            </w:pPr>
            <w:r w:rsidRPr="00FE5AB6">
              <w:t>G-FR2-A5-7</w:t>
            </w:r>
          </w:p>
        </w:tc>
        <w:tc>
          <w:tcPr>
            <w:tcW w:w="957" w:type="dxa"/>
            <w:vMerge w:val="restart"/>
          </w:tcPr>
          <w:p w14:paraId="717FAA59" w14:textId="77777777" w:rsidR="007236D5" w:rsidRPr="00FE5AB6" w:rsidRDefault="007236D5" w:rsidP="007236D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49B70F18" w14:textId="77777777" w:rsidR="007236D5" w:rsidRPr="00FE5AB6" w:rsidRDefault="007236D5" w:rsidP="007236D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14:paraId="0ECAE1D1" w14:textId="77777777" w:rsidR="007236D5" w:rsidRPr="00FE5AB6" w:rsidRDefault="007236D5" w:rsidP="007236D5">
            <w:pPr>
              <w:pStyle w:val="TAC"/>
            </w:pPr>
            <w:r w:rsidRPr="00FE5AB6">
              <w:t>13.7</w:t>
            </w:r>
          </w:p>
        </w:tc>
      </w:tr>
      <w:tr w:rsidR="007236D5" w:rsidRPr="00FE5AB6" w14:paraId="77A64C27" w14:textId="77777777" w:rsidTr="007236D5">
        <w:trPr>
          <w:trHeight w:val="105"/>
        </w:trPr>
        <w:tc>
          <w:tcPr>
            <w:tcW w:w="1007" w:type="dxa"/>
            <w:vMerge/>
          </w:tcPr>
          <w:p w14:paraId="458DAE9E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770C541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C4C30FE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42006D12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25651B7D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/>
          </w:tcPr>
          <w:p w14:paraId="32DC5CFB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4AE7E977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3DF463BB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63A2CD2E" w14:textId="77777777" w:rsidR="007236D5" w:rsidRPr="00FE5AB6" w:rsidRDefault="007236D5" w:rsidP="007236D5">
            <w:pPr>
              <w:pStyle w:val="TAC"/>
            </w:pPr>
            <w:r w:rsidRPr="00FE5AB6">
              <w:t>13.1</w:t>
            </w:r>
          </w:p>
        </w:tc>
      </w:tr>
      <w:tr w:rsidR="007236D5" w:rsidRPr="00FE5AB6" w14:paraId="7A2EB022" w14:textId="77777777" w:rsidTr="007236D5">
        <w:trPr>
          <w:trHeight w:val="179"/>
        </w:trPr>
        <w:tc>
          <w:tcPr>
            <w:tcW w:w="1007" w:type="dxa"/>
            <w:vMerge w:val="restart"/>
            <w:hideMark/>
          </w:tcPr>
          <w:p w14:paraId="41C46A55" w14:textId="77777777" w:rsidR="007236D5" w:rsidRPr="00FE5AB6" w:rsidRDefault="007236D5" w:rsidP="007236D5">
            <w:pPr>
              <w:pStyle w:val="TAC"/>
            </w:pPr>
            <w:r w:rsidRPr="00FE5AB6">
              <w:t>2</w:t>
            </w:r>
          </w:p>
        </w:tc>
        <w:tc>
          <w:tcPr>
            <w:tcW w:w="1398" w:type="dxa"/>
            <w:vMerge/>
            <w:hideMark/>
          </w:tcPr>
          <w:p w14:paraId="27300397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780680FB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2C8F282D" w14:textId="77777777" w:rsidR="007236D5" w:rsidRPr="00FE5AB6" w:rsidRDefault="007236D5" w:rsidP="007236D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0B051E18" w14:textId="77777777" w:rsidR="007236D5" w:rsidRPr="00FE5AB6" w:rsidRDefault="007236D5" w:rsidP="007236D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14:paraId="5E6026BB" w14:textId="77777777" w:rsidR="007236D5" w:rsidRPr="00FE5AB6" w:rsidRDefault="007236D5" w:rsidP="007236D5">
            <w:pPr>
              <w:pStyle w:val="TAC"/>
            </w:pPr>
            <w:r w:rsidRPr="00FE5AB6">
              <w:t>G-FR2-A3-7</w:t>
            </w:r>
          </w:p>
        </w:tc>
        <w:tc>
          <w:tcPr>
            <w:tcW w:w="957" w:type="dxa"/>
            <w:hideMark/>
          </w:tcPr>
          <w:p w14:paraId="29BAADA0" w14:textId="77777777" w:rsidR="007236D5" w:rsidRPr="00FE5AB6" w:rsidRDefault="007236D5" w:rsidP="007236D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79A396DB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13DF578E" w14:textId="77777777" w:rsidR="007236D5" w:rsidRPr="00FE5AB6" w:rsidRDefault="007236D5" w:rsidP="007236D5">
            <w:pPr>
              <w:pStyle w:val="TAC"/>
            </w:pPr>
            <w:r w:rsidRPr="00FE5AB6">
              <w:t>1.5</w:t>
            </w:r>
          </w:p>
        </w:tc>
      </w:tr>
      <w:tr w:rsidR="007236D5" w:rsidRPr="00FE5AB6" w14:paraId="014C3DCD" w14:textId="77777777" w:rsidTr="007236D5">
        <w:trPr>
          <w:trHeight w:val="170"/>
        </w:trPr>
        <w:tc>
          <w:tcPr>
            <w:tcW w:w="1007" w:type="dxa"/>
            <w:vMerge/>
          </w:tcPr>
          <w:p w14:paraId="6C28087A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98" w:type="dxa"/>
            <w:vMerge/>
          </w:tcPr>
          <w:p w14:paraId="56DA2189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945704C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47F1B9D3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1F729F8F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</w:tcPr>
          <w:p w14:paraId="0B5FE481" w14:textId="77777777" w:rsidR="007236D5" w:rsidRPr="00FE5AB6" w:rsidRDefault="007236D5" w:rsidP="007236D5">
            <w:pPr>
              <w:pStyle w:val="TAC"/>
            </w:pPr>
            <w:r w:rsidRPr="00FE5AB6">
              <w:t>G-FR2-A3-19</w:t>
            </w:r>
          </w:p>
        </w:tc>
        <w:tc>
          <w:tcPr>
            <w:tcW w:w="957" w:type="dxa"/>
          </w:tcPr>
          <w:p w14:paraId="78CDDB23" w14:textId="77777777" w:rsidR="007236D5" w:rsidRPr="00FE5AB6" w:rsidRDefault="007236D5" w:rsidP="007236D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0C5CC95A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5EA52A15" w14:textId="77777777" w:rsidR="007236D5" w:rsidRPr="00FE5AB6" w:rsidRDefault="007236D5" w:rsidP="007236D5">
            <w:pPr>
              <w:pStyle w:val="TAC"/>
            </w:pPr>
            <w:r w:rsidRPr="00FE5AB6">
              <w:t>1.2</w:t>
            </w:r>
          </w:p>
        </w:tc>
      </w:tr>
      <w:tr w:rsidR="007236D5" w:rsidRPr="00FE5AB6" w14:paraId="49D95D24" w14:textId="77777777" w:rsidTr="007236D5">
        <w:trPr>
          <w:trHeight w:val="170"/>
        </w:trPr>
        <w:tc>
          <w:tcPr>
            <w:tcW w:w="1007" w:type="dxa"/>
            <w:vMerge/>
          </w:tcPr>
          <w:p w14:paraId="64EB909A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98" w:type="dxa"/>
            <w:vMerge/>
          </w:tcPr>
          <w:p w14:paraId="3C174774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41CF478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45DB9CCD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151B2BF5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4E72146B" w14:textId="77777777" w:rsidR="007236D5" w:rsidRPr="00FE5AB6" w:rsidRDefault="007236D5" w:rsidP="007236D5">
            <w:pPr>
              <w:pStyle w:val="TAC"/>
            </w:pPr>
            <w:del w:id="17" w:author="Mueller, Axel (Nokia - FR/Paris-Saclay)" w:date="2020-01-27T16:53:00Z">
              <w:r w:rsidRPr="00FE5AB6" w:rsidDel="00F10B9B">
                <w:delText>G-FR2-A4-17</w:delText>
              </w:r>
            </w:del>
            <w:ins w:id="18" w:author="Mueller, Axel (Nokia - FR/Paris-Saclay)" w:date="2020-02-02T15:52:00Z">
              <w:r w:rsidR="000B150C" w:rsidRPr="000B150C">
                <w:t>G-FR2-A7-7</w:t>
              </w:r>
            </w:ins>
          </w:p>
        </w:tc>
        <w:tc>
          <w:tcPr>
            <w:tcW w:w="957" w:type="dxa"/>
            <w:vMerge w:val="restart"/>
          </w:tcPr>
          <w:p w14:paraId="0986327A" w14:textId="77777777" w:rsidR="007236D5" w:rsidRPr="00FE5AB6" w:rsidRDefault="007236D5" w:rsidP="007236D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7C4B317B" w14:textId="77777777" w:rsidR="007236D5" w:rsidRPr="00FE5AB6" w:rsidRDefault="007236D5" w:rsidP="007236D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14:paraId="6BB6409B" w14:textId="77777777" w:rsidR="007236D5" w:rsidRPr="00FE5AB6" w:rsidRDefault="007236D5" w:rsidP="007236D5">
            <w:pPr>
              <w:pStyle w:val="TAC"/>
            </w:pPr>
            <w:del w:id="19" w:author="Mueller, Axel (Nokia - FR/Paris-Saclay)" w:date="2020-01-27T16:53:00Z">
              <w:r w:rsidRPr="00FE5AB6" w:rsidDel="00F10B9B">
                <w:delText>18.8</w:delText>
              </w:r>
            </w:del>
            <w:ins w:id="20" w:author="Mueller, Axel (Nokia - FR/Paris-Saclay)" w:date="2020-01-27T16:53:00Z">
              <w:r w:rsidR="00F10B9B">
                <w:t>13.8</w:t>
              </w:r>
            </w:ins>
          </w:p>
        </w:tc>
      </w:tr>
      <w:tr w:rsidR="007236D5" w:rsidRPr="00FE5AB6" w14:paraId="113925CB" w14:textId="77777777" w:rsidTr="007236D5">
        <w:trPr>
          <w:trHeight w:val="170"/>
        </w:trPr>
        <w:tc>
          <w:tcPr>
            <w:tcW w:w="1007" w:type="dxa"/>
            <w:vMerge/>
          </w:tcPr>
          <w:p w14:paraId="32D6F809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98" w:type="dxa"/>
            <w:vMerge/>
          </w:tcPr>
          <w:p w14:paraId="7BF62F75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E879291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20E9048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23C1D833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/>
          </w:tcPr>
          <w:p w14:paraId="5E8FDF49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5075EDA7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572AFC5A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271FFCFC" w14:textId="77777777" w:rsidR="007236D5" w:rsidRPr="00FE5AB6" w:rsidRDefault="007236D5" w:rsidP="007236D5">
            <w:pPr>
              <w:pStyle w:val="TAC"/>
            </w:pPr>
            <w:del w:id="21" w:author="Mueller, Axel (Nokia - FR/Paris-Saclay)" w:date="2020-01-27T16:53:00Z">
              <w:r w:rsidRPr="00FE5AB6" w:rsidDel="00F10B9B">
                <w:delText>18.3</w:delText>
              </w:r>
            </w:del>
            <w:ins w:id="22" w:author="Mueller, Axel (Nokia - FR/Paris-Saclay)" w:date="2020-01-27T16:53:00Z">
              <w:r w:rsidR="00F10B9B">
                <w:t>1</w:t>
              </w:r>
            </w:ins>
            <w:ins w:id="23" w:author="Mueller, Axel (Nokia - FR/Paris-Saclay)" w:date="2020-01-28T14:27:00Z">
              <w:r w:rsidR="00627E83">
                <w:t>3.1</w:t>
              </w:r>
            </w:ins>
          </w:p>
        </w:tc>
      </w:tr>
    </w:tbl>
    <w:p w14:paraId="586B92D8" w14:textId="77777777" w:rsidR="007236D5" w:rsidRPr="00E26D09" w:rsidRDefault="007236D5" w:rsidP="007236D5"/>
    <w:p w14:paraId="31ED47DB" w14:textId="77777777" w:rsidR="007236D5" w:rsidRPr="00E26D09" w:rsidRDefault="007236D5" w:rsidP="007236D5">
      <w:pPr>
        <w:pStyle w:val="TH"/>
        <w:rPr>
          <w:lang w:eastAsia="zh-CN"/>
        </w:rPr>
      </w:pPr>
      <w:r w:rsidRPr="00E26D09">
        <w:t>Table 11.2.2.1.2-3: Minimum requirements for PUSCH, 50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7236D5" w:rsidRPr="00E26D09" w14:paraId="7A0F9D4C" w14:textId="77777777" w:rsidTr="007236D5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58CC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8BD0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E38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5B5F" w14:textId="77777777" w:rsidR="007236D5" w:rsidRPr="00E26D09" w:rsidRDefault="007236D5" w:rsidP="007236D5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1D42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4D55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A65A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7075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2752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15806782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7236D5" w:rsidRPr="00E26D09" w14:paraId="352C8D6D" w14:textId="77777777" w:rsidTr="007236D5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259DB" w14:textId="77777777" w:rsidR="007236D5" w:rsidRPr="00E26D09" w:rsidRDefault="007236D5" w:rsidP="007236D5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DFA1B" w14:textId="77777777" w:rsidR="007236D5" w:rsidRPr="00E26D09" w:rsidRDefault="007236D5" w:rsidP="007236D5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0A597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D6C26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A9C90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500FA" w14:textId="77777777" w:rsidR="007236D5" w:rsidRPr="00E26D09" w:rsidRDefault="007236D5" w:rsidP="007236D5">
            <w:pPr>
              <w:pStyle w:val="TAC"/>
            </w:pPr>
            <w:r w:rsidRPr="00E26D09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3474A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2E53C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0F24E" w14:textId="77777777" w:rsidR="007236D5" w:rsidRPr="00E26D09" w:rsidRDefault="007236D5" w:rsidP="007236D5">
            <w:pPr>
              <w:pStyle w:val="TAC"/>
            </w:pPr>
            <w:r w:rsidRPr="00FE5AB6">
              <w:t>-1.8</w:t>
            </w:r>
          </w:p>
        </w:tc>
      </w:tr>
      <w:tr w:rsidR="007236D5" w:rsidRPr="00E26D09" w14:paraId="2862FAF0" w14:textId="77777777" w:rsidTr="007236D5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A687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5625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B3CD0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8C5C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8A22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0E4C5" w14:textId="77777777" w:rsidR="007236D5" w:rsidRPr="00E26D09" w:rsidRDefault="007236D5" w:rsidP="007236D5">
            <w:pPr>
              <w:pStyle w:val="TAC"/>
            </w:pPr>
            <w:r w:rsidRPr="00E26D09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1B22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E985B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7ACF4" w14:textId="77777777" w:rsidR="007236D5" w:rsidRPr="00E26D09" w:rsidRDefault="007236D5" w:rsidP="007236D5">
            <w:pPr>
              <w:pStyle w:val="TAC"/>
            </w:pPr>
            <w:r w:rsidRPr="00FE5AB6">
              <w:t>-2.1</w:t>
            </w:r>
          </w:p>
        </w:tc>
      </w:tr>
      <w:tr w:rsidR="007236D5" w:rsidRPr="00E26D09" w14:paraId="7B56511A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18B0C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03E9A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E5B82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96199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1D61D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004D5" w14:textId="77777777" w:rsidR="007236D5" w:rsidRPr="00E26D09" w:rsidRDefault="007236D5" w:rsidP="007236D5">
            <w:pPr>
              <w:pStyle w:val="TAC"/>
            </w:pPr>
            <w:r w:rsidRPr="00E26D09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A6213E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1467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8BD5" w14:textId="77777777" w:rsidR="007236D5" w:rsidRPr="00E26D09" w:rsidRDefault="007236D5" w:rsidP="007236D5">
            <w:pPr>
              <w:pStyle w:val="TAC"/>
            </w:pPr>
            <w:r w:rsidRPr="00FE5AB6">
              <w:t>11.6</w:t>
            </w:r>
          </w:p>
        </w:tc>
      </w:tr>
      <w:tr w:rsidR="007236D5" w:rsidRPr="00E26D09" w14:paraId="67E86D97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253D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779FB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F7D5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7F62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A181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A3A5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E03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6CAF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5E53" w14:textId="77777777" w:rsidR="007236D5" w:rsidRPr="00E26D09" w:rsidRDefault="007236D5" w:rsidP="007236D5">
            <w:pPr>
              <w:pStyle w:val="TAC"/>
            </w:pPr>
            <w:r w:rsidRPr="00FE5AB6">
              <w:t>10.9</w:t>
            </w:r>
          </w:p>
        </w:tc>
      </w:tr>
      <w:tr w:rsidR="007236D5" w:rsidRPr="00E26D09" w14:paraId="54EDE28F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13915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7C4CD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5D513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C034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5CE2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5341" w14:textId="77777777" w:rsidR="007236D5" w:rsidRPr="00E26D09" w:rsidRDefault="007236D5" w:rsidP="007236D5">
            <w:pPr>
              <w:pStyle w:val="TAC"/>
            </w:pPr>
            <w:r w:rsidRPr="00E26D09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0E171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9D6A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E4E4" w14:textId="77777777" w:rsidR="007236D5" w:rsidRPr="00E26D09" w:rsidRDefault="007236D5" w:rsidP="007236D5">
            <w:pPr>
              <w:pStyle w:val="TAC"/>
            </w:pPr>
            <w:r w:rsidRPr="00FE5AB6">
              <w:t>10.9</w:t>
            </w:r>
          </w:p>
        </w:tc>
      </w:tr>
      <w:tr w:rsidR="007236D5" w:rsidRPr="00E26D09" w14:paraId="134FD715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958B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D83B3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69B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0C04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9EF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355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E24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CD49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2DEE" w14:textId="77777777" w:rsidR="007236D5" w:rsidRPr="00E26D09" w:rsidRDefault="007236D5" w:rsidP="007236D5">
            <w:pPr>
              <w:pStyle w:val="TAC"/>
            </w:pPr>
            <w:r w:rsidRPr="00FE5AB6">
              <w:t>10.5</w:t>
            </w:r>
          </w:p>
        </w:tc>
      </w:tr>
      <w:tr w:rsidR="007236D5" w:rsidRPr="00E26D09" w14:paraId="68A6A4C1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B0F60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89D268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9B56E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1E1AC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B83D6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D8859" w14:textId="77777777" w:rsidR="007236D5" w:rsidRPr="00E26D09" w:rsidRDefault="007236D5" w:rsidP="007236D5">
            <w:pPr>
              <w:pStyle w:val="TAC"/>
            </w:pPr>
            <w:r w:rsidRPr="00E26D09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74B5D8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EE71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501F" w14:textId="77777777" w:rsidR="007236D5" w:rsidRPr="00E26D09" w:rsidRDefault="007236D5" w:rsidP="007236D5">
            <w:pPr>
              <w:pStyle w:val="TAC"/>
            </w:pPr>
            <w:r w:rsidRPr="00FE5AB6">
              <w:t>13.7</w:t>
            </w:r>
          </w:p>
        </w:tc>
      </w:tr>
      <w:tr w:rsidR="007236D5" w:rsidRPr="00E26D09" w14:paraId="37D1FCA5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B64BE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4A4B1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EE1B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5BA9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3100A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B0E8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073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893E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C9F7" w14:textId="77777777" w:rsidR="007236D5" w:rsidRPr="00E26D09" w:rsidRDefault="007236D5" w:rsidP="007236D5">
            <w:pPr>
              <w:pStyle w:val="TAC"/>
            </w:pPr>
            <w:r w:rsidRPr="00FE5AB6">
              <w:t>13.1</w:t>
            </w:r>
          </w:p>
        </w:tc>
      </w:tr>
      <w:tr w:rsidR="007236D5" w:rsidRPr="00E26D09" w14:paraId="54C370B3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61FC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E0D53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228E7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81A8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B8FB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E413C" w14:textId="77777777" w:rsidR="007236D5" w:rsidRPr="00E26D09" w:rsidRDefault="007236D5" w:rsidP="007236D5">
            <w:pPr>
              <w:pStyle w:val="TAC"/>
            </w:pPr>
            <w:r w:rsidRPr="00E26D09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982A5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EAB3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D169" w14:textId="77777777" w:rsidR="007236D5" w:rsidRPr="00E26D09" w:rsidRDefault="007236D5" w:rsidP="007236D5">
            <w:pPr>
              <w:pStyle w:val="TAC"/>
            </w:pPr>
            <w:r w:rsidRPr="00FE5AB6">
              <w:t>13.2</w:t>
            </w:r>
          </w:p>
        </w:tc>
      </w:tr>
      <w:tr w:rsidR="007236D5" w:rsidRPr="00E26D09" w14:paraId="4624B2E6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6EC6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1836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390C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5C6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832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6D2B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DEEA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9E1D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6F9D" w14:textId="77777777" w:rsidR="007236D5" w:rsidRPr="00E26D09" w:rsidRDefault="007236D5" w:rsidP="007236D5">
            <w:pPr>
              <w:pStyle w:val="TAC"/>
            </w:pPr>
            <w:r w:rsidRPr="00FE5AB6">
              <w:t>13.0</w:t>
            </w:r>
          </w:p>
        </w:tc>
      </w:tr>
      <w:tr w:rsidR="007236D5" w:rsidRPr="00E26D09" w14:paraId="19949996" w14:textId="77777777" w:rsidTr="007236D5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F00BBB" w14:textId="77777777" w:rsidR="007236D5" w:rsidRPr="00E26D09" w:rsidRDefault="007236D5" w:rsidP="007236D5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EC72B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BAC56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7F58DA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0758B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2A20DF" w14:textId="77777777" w:rsidR="007236D5" w:rsidRPr="00E26D09" w:rsidRDefault="007236D5" w:rsidP="007236D5">
            <w:pPr>
              <w:pStyle w:val="TAC"/>
            </w:pPr>
            <w:r w:rsidRPr="00E26D09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C00DF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A6092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7C104" w14:textId="77777777" w:rsidR="007236D5" w:rsidRPr="00E26D09" w:rsidRDefault="007236D5" w:rsidP="007236D5">
            <w:pPr>
              <w:pStyle w:val="TAC"/>
            </w:pPr>
            <w:r w:rsidRPr="00FE5AB6">
              <w:t>1.4</w:t>
            </w:r>
          </w:p>
        </w:tc>
      </w:tr>
      <w:tr w:rsidR="007236D5" w:rsidRPr="00E26D09" w14:paraId="71007448" w14:textId="77777777" w:rsidTr="007236D5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4CEE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1813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67E48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77A8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570BA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272ED" w14:textId="77777777" w:rsidR="007236D5" w:rsidRPr="00E26D09" w:rsidRDefault="007236D5" w:rsidP="007236D5">
            <w:pPr>
              <w:pStyle w:val="TAC"/>
            </w:pPr>
            <w:r w:rsidRPr="00E26D09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FC264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15D6E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A1C67" w14:textId="77777777" w:rsidR="007236D5" w:rsidRPr="00E26D09" w:rsidRDefault="007236D5" w:rsidP="007236D5">
            <w:pPr>
              <w:pStyle w:val="TAC"/>
            </w:pPr>
            <w:r w:rsidRPr="00FE5AB6">
              <w:t>1.3</w:t>
            </w:r>
          </w:p>
        </w:tc>
      </w:tr>
      <w:tr w:rsidR="007236D5" w:rsidRPr="00E26D09" w14:paraId="5578AC88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9D855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CF732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3E31F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D11AD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BE59A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0410EC" w14:textId="77777777" w:rsidR="007236D5" w:rsidRPr="00E26D09" w:rsidRDefault="007236D5" w:rsidP="007236D5">
            <w:pPr>
              <w:pStyle w:val="TAC"/>
            </w:pPr>
            <w:del w:id="24" w:author="Mueller, Axel (Nokia - FR/Paris-Saclay)" w:date="2020-01-27T16:53:00Z">
              <w:r w:rsidRPr="00E26D09" w:rsidDel="00F10B9B">
                <w:delText>G-FR2-A4-8</w:delText>
              </w:r>
            </w:del>
            <w:ins w:id="25" w:author="Mueller, Axel (Nokia - FR/Paris-Saclay)" w:date="2020-02-02T15:52:00Z">
              <w:r w:rsidR="000B150C">
                <w:t xml:space="preserve"> </w:t>
              </w:r>
              <w:r w:rsidR="000B150C" w:rsidRPr="000B150C">
                <w:t>G-FR2-A7-3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A0E9D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97EA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E803" w14:textId="77777777" w:rsidR="007236D5" w:rsidRPr="00E26D09" w:rsidRDefault="007236D5" w:rsidP="007236D5">
            <w:pPr>
              <w:pStyle w:val="TAC"/>
            </w:pPr>
            <w:del w:id="26" w:author="Mueller, Axel (Nokia - FR/Paris-Saclay)" w:date="2020-01-27T16:54:00Z">
              <w:r w:rsidRPr="00FE5AB6" w:rsidDel="00F10B9B">
                <w:delText>21.1</w:delText>
              </w:r>
            </w:del>
            <w:ins w:id="27" w:author="Mueller, Axel (Nokia - FR/Paris-Saclay)" w:date="2020-01-27T16:54:00Z">
              <w:r w:rsidR="00F10B9B">
                <w:t>1</w:t>
              </w:r>
            </w:ins>
            <w:ins w:id="28" w:author="Mueller, Axel (Nokia - FR/Paris-Saclay)" w:date="2020-01-28T14:28:00Z">
              <w:r w:rsidR="00075469">
                <w:t>4</w:t>
              </w:r>
            </w:ins>
            <w:ins w:id="29" w:author="Mueller, Axel (Nokia - FR/Paris-Saclay)" w:date="2020-01-27T16:54:00Z">
              <w:r w:rsidR="00F10B9B">
                <w:t>.</w:t>
              </w:r>
            </w:ins>
            <w:ins w:id="30" w:author="Mueller, Axel (Nokia - FR/Paris-Saclay)" w:date="2020-01-28T14:28:00Z">
              <w:r w:rsidR="00075469">
                <w:t>2</w:t>
              </w:r>
            </w:ins>
          </w:p>
        </w:tc>
      </w:tr>
      <w:tr w:rsidR="007236D5" w:rsidRPr="00E26D09" w14:paraId="344B3E48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FB766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B7D4C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2C41F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AA84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7D0B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FCE2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ADA8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AB92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D9F5" w14:textId="77777777" w:rsidR="007236D5" w:rsidRPr="00E26D09" w:rsidRDefault="007236D5" w:rsidP="007236D5">
            <w:pPr>
              <w:pStyle w:val="TAC"/>
            </w:pPr>
            <w:del w:id="31" w:author="Mueller, Axel (Nokia - FR/Paris-Saclay)" w:date="2020-01-27T16:54:00Z">
              <w:r w:rsidRPr="00FE5AB6" w:rsidDel="00F10B9B">
                <w:delText>18.6</w:delText>
              </w:r>
            </w:del>
            <w:ins w:id="32" w:author="Mueller, Axel (Nokia - FR/Paris-Saclay)" w:date="2020-01-27T16:54:00Z">
              <w:r w:rsidR="00F10B9B">
                <w:t>13.</w:t>
              </w:r>
            </w:ins>
            <w:ins w:id="33" w:author="Mueller, Axel (Nokia - FR/Paris-Saclay)" w:date="2020-01-28T14:28:00Z">
              <w:r w:rsidR="00075469">
                <w:t>6</w:t>
              </w:r>
            </w:ins>
          </w:p>
        </w:tc>
      </w:tr>
      <w:tr w:rsidR="007236D5" w:rsidRPr="00E26D09" w14:paraId="6794852F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1256D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59532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98DC3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0293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9DF5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B28C9" w14:textId="77777777" w:rsidR="007236D5" w:rsidRPr="00E26D09" w:rsidRDefault="007236D5" w:rsidP="007236D5">
            <w:pPr>
              <w:pStyle w:val="TAC"/>
            </w:pPr>
            <w:del w:id="34" w:author="Mueller, Axel (Nokia - FR/Paris-Saclay)" w:date="2020-01-27T16:54:00Z">
              <w:r w:rsidRPr="00E26D09" w:rsidDel="00F10B9B">
                <w:delText>G-FR2-A4-18</w:delText>
              </w:r>
            </w:del>
            <w:ins w:id="35" w:author="Mueller, Axel (Nokia - FR/Paris-Saclay)" w:date="2020-02-02T15:53:00Z">
              <w:r w:rsidR="000B150C" w:rsidRPr="000B150C">
                <w:t>G-FR2-A7-</w:t>
              </w:r>
              <w:r w:rsidR="000B150C">
                <w:t>8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888BB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1C04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9420" w14:textId="77777777" w:rsidR="007236D5" w:rsidRPr="00E26D09" w:rsidRDefault="007236D5" w:rsidP="007236D5">
            <w:pPr>
              <w:pStyle w:val="TAC"/>
            </w:pPr>
            <w:del w:id="36" w:author="Mueller, Axel (Nokia - FR/Paris-Saclay)" w:date="2020-01-27T16:54:00Z">
              <w:r w:rsidRPr="00FE5AB6" w:rsidDel="00F10B9B">
                <w:delText>19.6</w:delText>
              </w:r>
            </w:del>
            <w:ins w:id="37" w:author="Mueller, Axel (Nokia - FR/Paris-Saclay)" w:date="2020-01-27T16:54:00Z">
              <w:r w:rsidR="00F10B9B">
                <w:t>13.9</w:t>
              </w:r>
            </w:ins>
          </w:p>
        </w:tc>
      </w:tr>
      <w:tr w:rsidR="007236D5" w:rsidRPr="00E26D09" w14:paraId="108005CB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5C0D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41DB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2DF3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906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AF8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BE04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7AB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A177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03C2" w14:textId="77777777" w:rsidR="007236D5" w:rsidRPr="00E26D09" w:rsidRDefault="007236D5" w:rsidP="007236D5">
            <w:pPr>
              <w:pStyle w:val="TAC"/>
            </w:pPr>
            <w:del w:id="38" w:author="Mueller, Axel (Nokia - FR/Paris-Saclay)" w:date="2020-01-27T16:54:00Z">
              <w:r w:rsidRPr="00FE5AB6" w:rsidDel="00F10B9B">
                <w:delText>17.6</w:delText>
              </w:r>
            </w:del>
            <w:ins w:id="39" w:author="Mueller, Axel (Nokia - FR/Paris-Saclay)" w:date="2020-01-28T14:30:00Z">
              <w:r w:rsidR="00A24801">
                <w:t>13.1</w:t>
              </w:r>
            </w:ins>
          </w:p>
        </w:tc>
      </w:tr>
    </w:tbl>
    <w:p w14:paraId="1A6AE7D5" w14:textId="77777777" w:rsidR="007236D5" w:rsidRPr="00E26D09" w:rsidRDefault="007236D5" w:rsidP="007236D5"/>
    <w:p w14:paraId="124C9ADE" w14:textId="77777777" w:rsidR="007236D5" w:rsidRPr="00E26D09" w:rsidRDefault="007236D5" w:rsidP="007236D5">
      <w:pPr>
        <w:pStyle w:val="TH"/>
        <w:rPr>
          <w:lang w:eastAsia="zh-CN"/>
        </w:rPr>
      </w:pPr>
      <w:r w:rsidRPr="00E26D09">
        <w:t>Table 11.2.2.1.2-4: Minimum requirements for PUSCH, 100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7236D5" w:rsidRPr="00E26D09" w14:paraId="47522EBF" w14:textId="77777777" w:rsidTr="007236D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EAE0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5E02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22E8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F040" w14:textId="77777777" w:rsidR="007236D5" w:rsidRPr="00E26D09" w:rsidRDefault="007236D5" w:rsidP="007236D5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BC84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D1C4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46CA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6D26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4CBA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35137A93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7236D5" w:rsidRPr="00E26D09" w14:paraId="32C54CE6" w14:textId="77777777" w:rsidTr="007236D5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D82AF5" w14:textId="77777777" w:rsidR="007236D5" w:rsidRPr="00E26D09" w:rsidRDefault="007236D5" w:rsidP="007236D5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4BD1E" w14:textId="77777777" w:rsidR="007236D5" w:rsidRPr="00E26D09" w:rsidRDefault="007236D5" w:rsidP="007236D5">
            <w:pPr>
              <w:pStyle w:val="TAC"/>
            </w:pPr>
            <w:r w:rsidRPr="00E26D09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7DFA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B9C2D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33F04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56009" w14:textId="77777777" w:rsidR="007236D5" w:rsidRPr="00E26D09" w:rsidRDefault="007236D5" w:rsidP="007236D5">
            <w:pPr>
              <w:pStyle w:val="TAC"/>
            </w:pPr>
            <w:r w:rsidRPr="00E26D09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1FC1C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1728C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43D6C" w14:textId="77777777" w:rsidR="007236D5" w:rsidRPr="00E26D09" w:rsidRDefault="007236D5" w:rsidP="007236D5">
            <w:pPr>
              <w:pStyle w:val="TAC"/>
            </w:pPr>
            <w:r w:rsidRPr="00FE5AB6">
              <w:t>-2.4</w:t>
            </w:r>
          </w:p>
        </w:tc>
      </w:tr>
      <w:tr w:rsidR="007236D5" w:rsidRPr="00E26D09" w14:paraId="002635B4" w14:textId="77777777" w:rsidTr="007236D5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3E64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5F9A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73690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5034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CD51A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81366" w14:textId="77777777" w:rsidR="007236D5" w:rsidRPr="00E26D09" w:rsidRDefault="007236D5" w:rsidP="007236D5">
            <w:pPr>
              <w:pStyle w:val="TAC"/>
            </w:pPr>
            <w:r w:rsidRPr="00E26D09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CF86F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3A600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4023A" w14:textId="77777777" w:rsidR="007236D5" w:rsidRPr="00E26D09" w:rsidRDefault="007236D5" w:rsidP="007236D5">
            <w:pPr>
              <w:pStyle w:val="TAC"/>
            </w:pPr>
            <w:r w:rsidRPr="00FE5AB6">
              <w:t>-2.5</w:t>
            </w:r>
          </w:p>
        </w:tc>
      </w:tr>
      <w:tr w:rsidR="007236D5" w:rsidRPr="00E26D09" w14:paraId="6F20D677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6EA92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C1B503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A1160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96F2F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B39B6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1DA94" w14:textId="77777777" w:rsidR="007236D5" w:rsidRPr="00E26D09" w:rsidRDefault="007236D5" w:rsidP="007236D5">
            <w:pPr>
              <w:pStyle w:val="TAC"/>
            </w:pPr>
            <w:r w:rsidRPr="00E26D09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B22F9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809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4B97" w14:textId="77777777" w:rsidR="007236D5" w:rsidRPr="00E26D09" w:rsidRDefault="007236D5" w:rsidP="007236D5">
            <w:pPr>
              <w:pStyle w:val="TAC"/>
            </w:pPr>
            <w:r w:rsidRPr="00FE5AB6">
              <w:t>11.9</w:t>
            </w:r>
          </w:p>
        </w:tc>
      </w:tr>
      <w:tr w:rsidR="007236D5" w:rsidRPr="00E26D09" w14:paraId="472912B5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081AC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B99CC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7F9AE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2687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F935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4948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A93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4040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985E" w14:textId="77777777" w:rsidR="007236D5" w:rsidRPr="00E26D09" w:rsidRDefault="007236D5" w:rsidP="007236D5">
            <w:pPr>
              <w:pStyle w:val="TAC"/>
            </w:pPr>
            <w:r w:rsidRPr="00FE5AB6">
              <w:t>10.5</w:t>
            </w:r>
          </w:p>
        </w:tc>
      </w:tr>
      <w:tr w:rsidR="007236D5" w:rsidRPr="00E26D09" w14:paraId="39BB1B03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F8B50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04293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6B1F6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5D27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78CC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15416" w14:textId="77777777" w:rsidR="007236D5" w:rsidRPr="00E26D09" w:rsidRDefault="007236D5" w:rsidP="007236D5">
            <w:pPr>
              <w:pStyle w:val="TAC"/>
            </w:pPr>
            <w:r w:rsidRPr="00E26D09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3B200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73F4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3C32" w14:textId="77777777" w:rsidR="007236D5" w:rsidRPr="00E26D09" w:rsidRDefault="007236D5" w:rsidP="007236D5">
            <w:pPr>
              <w:pStyle w:val="TAC"/>
            </w:pPr>
            <w:r w:rsidRPr="00FE5AB6">
              <w:t>11.1</w:t>
            </w:r>
          </w:p>
        </w:tc>
      </w:tr>
      <w:tr w:rsidR="007236D5" w:rsidRPr="00E26D09" w14:paraId="65184982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81B8E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5EBC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1F49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263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A92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49C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61B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8950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A81D" w14:textId="77777777" w:rsidR="007236D5" w:rsidRPr="00E26D09" w:rsidRDefault="007236D5" w:rsidP="007236D5">
            <w:pPr>
              <w:pStyle w:val="TAC"/>
            </w:pPr>
            <w:r w:rsidRPr="00FE5AB6">
              <w:t>10.5</w:t>
            </w:r>
          </w:p>
        </w:tc>
      </w:tr>
      <w:tr w:rsidR="007236D5" w:rsidRPr="00E26D09" w14:paraId="1CA2CDD2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8EC7F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5B00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F1253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ED7D1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A2259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49DB9" w14:textId="77777777" w:rsidR="007236D5" w:rsidRPr="00E26D09" w:rsidRDefault="007236D5" w:rsidP="007236D5">
            <w:pPr>
              <w:pStyle w:val="TAC"/>
            </w:pPr>
            <w:r w:rsidRPr="00E26D09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3C9E6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7AF5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F340" w14:textId="77777777" w:rsidR="007236D5" w:rsidRPr="00E26D09" w:rsidRDefault="007236D5" w:rsidP="007236D5">
            <w:pPr>
              <w:pStyle w:val="TAC"/>
            </w:pPr>
            <w:r w:rsidRPr="00FE5AB6">
              <w:t>13.5</w:t>
            </w:r>
          </w:p>
        </w:tc>
      </w:tr>
      <w:tr w:rsidR="007236D5" w:rsidRPr="00E26D09" w14:paraId="6B99C769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EB69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FE61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10BD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E23B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BE8A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A61E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D7E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9196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1650" w14:textId="77777777" w:rsidR="007236D5" w:rsidRPr="00E26D09" w:rsidRDefault="007236D5" w:rsidP="007236D5">
            <w:pPr>
              <w:pStyle w:val="TAC"/>
            </w:pPr>
            <w:r w:rsidRPr="00FE5AB6">
              <w:t>12.9</w:t>
            </w:r>
          </w:p>
        </w:tc>
      </w:tr>
      <w:tr w:rsidR="007236D5" w:rsidRPr="00E26D09" w14:paraId="31E66947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40ADF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1CD1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5375C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975A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3481B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215BD" w14:textId="77777777" w:rsidR="007236D5" w:rsidRPr="00E26D09" w:rsidRDefault="007236D5" w:rsidP="007236D5">
            <w:pPr>
              <w:pStyle w:val="TAC"/>
            </w:pPr>
            <w:r w:rsidRPr="00E26D09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8DD15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5E46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6FA2" w14:textId="77777777" w:rsidR="007236D5" w:rsidRPr="00E26D09" w:rsidRDefault="007236D5" w:rsidP="007236D5">
            <w:pPr>
              <w:pStyle w:val="TAC"/>
            </w:pPr>
            <w:r w:rsidRPr="00FE5AB6">
              <w:t>13.4</w:t>
            </w:r>
          </w:p>
        </w:tc>
      </w:tr>
      <w:tr w:rsidR="007236D5" w:rsidRPr="00E26D09" w14:paraId="194FC76E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90F2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2910C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3A06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C8A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8BA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6F78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145B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EA8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6455" w14:textId="77777777" w:rsidR="007236D5" w:rsidRPr="00E26D09" w:rsidRDefault="007236D5" w:rsidP="007236D5">
            <w:pPr>
              <w:pStyle w:val="TAC"/>
            </w:pPr>
            <w:r w:rsidRPr="00FE5AB6">
              <w:t>12.8</w:t>
            </w:r>
          </w:p>
        </w:tc>
      </w:tr>
      <w:tr w:rsidR="007236D5" w:rsidRPr="00E26D09" w14:paraId="5FFE7669" w14:textId="77777777" w:rsidTr="007236D5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2836E" w14:textId="77777777" w:rsidR="007236D5" w:rsidRPr="00E26D09" w:rsidRDefault="007236D5" w:rsidP="007236D5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8DCD8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D01B1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6B81F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2486B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0EB77" w14:textId="77777777" w:rsidR="007236D5" w:rsidRPr="00E26D09" w:rsidRDefault="007236D5" w:rsidP="007236D5">
            <w:pPr>
              <w:pStyle w:val="TAC"/>
            </w:pPr>
            <w:r w:rsidRPr="00E26D09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60FB8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5D75D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3FC9B" w14:textId="77777777" w:rsidR="007236D5" w:rsidRPr="00E26D09" w:rsidRDefault="007236D5" w:rsidP="007236D5">
            <w:pPr>
              <w:pStyle w:val="TAC"/>
            </w:pPr>
            <w:r w:rsidRPr="00FE5AB6">
              <w:t>1.4</w:t>
            </w:r>
          </w:p>
        </w:tc>
      </w:tr>
      <w:tr w:rsidR="007236D5" w:rsidRPr="00E26D09" w14:paraId="5F03244E" w14:textId="77777777" w:rsidTr="007236D5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18B83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1F39B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B8B67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FBF44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96D2B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DDFD1" w14:textId="77777777" w:rsidR="007236D5" w:rsidRPr="00E26D09" w:rsidRDefault="007236D5" w:rsidP="007236D5">
            <w:pPr>
              <w:pStyle w:val="TAC"/>
            </w:pPr>
            <w:r w:rsidRPr="00E26D09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1C8F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664C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7555" w14:textId="77777777" w:rsidR="007236D5" w:rsidRPr="00E26D09" w:rsidRDefault="007236D5" w:rsidP="007236D5">
            <w:pPr>
              <w:pStyle w:val="TAC"/>
            </w:pPr>
            <w:r w:rsidRPr="00FE5AB6">
              <w:t>1.2</w:t>
            </w:r>
          </w:p>
        </w:tc>
      </w:tr>
      <w:tr w:rsidR="007236D5" w:rsidRPr="00E26D09" w14:paraId="3418ED1C" w14:textId="77777777" w:rsidTr="007236D5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4A9D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561D8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77E26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F5A1C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0C9FF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23611" w14:textId="77777777" w:rsidR="007236D5" w:rsidRPr="00E26D09" w:rsidRDefault="007236D5" w:rsidP="007236D5">
            <w:pPr>
              <w:pStyle w:val="TAC"/>
            </w:pPr>
            <w:del w:id="40" w:author="Mueller, Axel (Nokia - FR/Paris-Saclay)" w:date="2020-01-27T16:54:00Z">
              <w:r w:rsidRPr="00E26D09" w:rsidDel="00F10B9B">
                <w:delText>G-FR2-A4-9</w:delText>
              </w:r>
            </w:del>
            <w:ins w:id="41" w:author="Mueller, Axel (Nokia - FR/Paris-Saclay)" w:date="2020-02-02T15:53:00Z">
              <w:r w:rsidR="000B150C" w:rsidRPr="000B150C">
                <w:t>G-FR2-A7-4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122E3" w14:textId="77777777" w:rsidR="007236D5" w:rsidRPr="00E26D09" w:rsidRDefault="007236D5" w:rsidP="007236D5">
            <w:pPr>
              <w:pStyle w:val="TAC"/>
            </w:pPr>
            <w:r w:rsidRPr="00E26D09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9EC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F2D7" w14:textId="77777777" w:rsidR="007236D5" w:rsidRPr="00E26D09" w:rsidRDefault="007236D5" w:rsidP="007236D5">
            <w:pPr>
              <w:pStyle w:val="TAC"/>
            </w:pPr>
            <w:del w:id="42" w:author="Mueller, Axel (Nokia - FR/Paris-Saclay)" w:date="2020-01-27T16:54:00Z">
              <w:r w:rsidRPr="00FE5AB6" w:rsidDel="00F10B9B">
                <w:delText>20.8</w:delText>
              </w:r>
            </w:del>
            <w:ins w:id="43" w:author="Mueller, Axel (Nokia - FR/Paris-Saclay)" w:date="2020-01-27T16:54:00Z">
              <w:r w:rsidR="00F10B9B">
                <w:t>1</w:t>
              </w:r>
            </w:ins>
            <w:ins w:id="44" w:author="Mueller, Axel (Nokia - FR/Paris-Saclay)" w:date="2020-01-28T14:31:00Z">
              <w:r w:rsidR="00B660F7">
                <w:t>3.9</w:t>
              </w:r>
            </w:ins>
          </w:p>
        </w:tc>
      </w:tr>
      <w:tr w:rsidR="007236D5" w:rsidRPr="00E26D09" w14:paraId="360296E2" w14:textId="77777777" w:rsidTr="007236D5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D1E3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C2188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F2F2E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1CA3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72C9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5A44C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C77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ABA6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E3B6" w14:textId="77777777" w:rsidR="00F10B9B" w:rsidRPr="00E26D09" w:rsidRDefault="007236D5" w:rsidP="007236D5">
            <w:pPr>
              <w:pStyle w:val="TAC"/>
            </w:pPr>
            <w:del w:id="45" w:author="Mueller, Axel (Nokia - FR/Paris-Saclay)" w:date="2020-01-27T16:54:00Z">
              <w:r w:rsidRPr="00FE5AB6" w:rsidDel="00F10B9B">
                <w:delText>19.4</w:delText>
              </w:r>
            </w:del>
            <w:ins w:id="46" w:author="Mueller, Axel (Nokia - FR/Paris-Saclay)" w:date="2020-01-27T16:54:00Z">
              <w:r w:rsidR="00F10B9B">
                <w:t>13.</w:t>
              </w:r>
            </w:ins>
            <w:ins w:id="47" w:author="Mueller, Axel (Nokia - FR/Paris-Saclay)" w:date="2020-01-28T14:31:00Z">
              <w:r w:rsidR="00B660F7">
                <w:t>2</w:t>
              </w:r>
            </w:ins>
          </w:p>
        </w:tc>
      </w:tr>
      <w:tr w:rsidR="007236D5" w:rsidRPr="00E26D09" w14:paraId="164276D3" w14:textId="77777777" w:rsidTr="007236D5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326C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48A5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C462F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D485A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D5EEA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F1604" w14:textId="77777777" w:rsidR="007236D5" w:rsidRPr="00E26D09" w:rsidRDefault="007236D5" w:rsidP="007236D5">
            <w:pPr>
              <w:pStyle w:val="TAC"/>
            </w:pPr>
            <w:del w:id="48" w:author="Mueller, Axel (Nokia - FR/Paris-Saclay)" w:date="2020-01-27T16:55:00Z">
              <w:r w:rsidRPr="00E26D09" w:rsidDel="00F10B9B">
                <w:delText>G-FR2-A4-19</w:delText>
              </w:r>
            </w:del>
            <w:ins w:id="49" w:author="Mueller, Axel (Nokia - FR/Paris-Saclay)" w:date="2020-02-02T15:53:00Z">
              <w:r w:rsidR="000B150C" w:rsidRPr="000B150C">
                <w:t>G-FR2-A7-</w:t>
              </w:r>
              <w:r w:rsidR="000B150C">
                <w:t>9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C7D96" w14:textId="77777777" w:rsidR="007236D5" w:rsidRPr="00E26D09" w:rsidRDefault="007236D5" w:rsidP="007236D5">
            <w:pPr>
              <w:pStyle w:val="TAC"/>
            </w:pPr>
            <w:r w:rsidRPr="00E26D09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86B6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B5D5" w14:textId="77777777" w:rsidR="007236D5" w:rsidRPr="00E26D09" w:rsidRDefault="007236D5" w:rsidP="007236D5">
            <w:pPr>
              <w:pStyle w:val="TAC"/>
            </w:pPr>
            <w:del w:id="50" w:author="Mueller, Axel (Nokia - FR/Paris-Saclay)" w:date="2020-01-27T16:55:00Z">
              <w:r w:rsidRPr="00FE5AB6" w:rsidDel="00F10B9B">
                <w:delText>18.5</w:delText>
              </w:r>
            </w:del>
            <w:ins w:id="51" w:author="Mueller, Axel (Nokia - FR/Paris-Saclay)" w:date="2020-01-27T16:55:00Z">
              <w:r w:rsidR="00F10B9B">
                <w:t>13.</w:t>
              </w:r>
            </w:ins>
            <w:ins w:id="52" w:author="Mueller, Axel (Nokia - FR/Paris-Saclay)" w:date="2020-01-28T14:32:00Z">
              <w:r w:rsidR="00A23771">
                <w:t>5</w:t>
              </w:r>
            </w:ins>
          </w:p>
        </w:tc>
      </w:tr>
      <w:tr w:rsidR="007236D5" w:rsidRPr="00E26D09" w14:paraId="5672629E" w14:textId="77777777" w:rsidTr="007236D5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52E98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94650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B3907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7881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CA194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F640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C983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92B36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B824C" w14:textId="77777777" w:rsidR="007236D5" w:rsidRPr="00E26D09" w:rsidRDefault="007236D5" w:rsidP="007236D5">
            <w:pPr>
              <w:pStyle w:val="TAC"/>
            </w:pPr>
            <w:del w:id="53" w:author="Mueller, Axel (Nokia - FR/Paris-Saclay)" w:date="2020-01-27T16:55:00Z">
              <w:r w:rsidRPr="00FE5AB6" w:rsidDel="00F10B9B">
                <w:delText>18.0</w:delText>
              </w:r>
            </w:del>
            <w:ins w:id="54" w:author="Mueller, Axel (Nokia - FR/Paris-Saclay)" w:date="2020-01-27T16:55:00Z">
              <w:r w:rsidR="00F10B9B">
                <w:t>12.</w:t>
              </w:r>
            </w:ins>
            <w:ins w:id="55" w:author="Mueller, Axel (Nokia - FR/Paris-Saclay)" w:date="2020-01-28T14:32:00Z">
              <w:r w:rsidR="00A23771">
                <w:t>9</w:t>
              </w:r>
            </w:ins>
          </w:p>
        </w:tc>
      </w:tr>
    </w:tbl>
    <w:p w14:paraId="7D3E2C66" w14:textId="77777777" w:rsidR="007236D5" w:rsidRPr="00E26D09" w:rsidRDefault="007236D5" w:rsidP="007236D5"/>
    <w:p w14:paraId="553A3F90" w14:textId="77777777" w:rsidR="007236D5" w:rsidRPr="00E26D09" w:rsidRDefault="007236D5" w:rsidP="007236D5">
      <w:pPr>
        <w:pStyle w:val="TH"/>
        <w:rPr>
          <w:lang w:eastAsia="zh-CN"/>
        </w:rPr>
      </w:pPr>
      <w:r w:rsidRPr="00E26D09">
        <w:t>Table 11.2.2.1.2-5: Minimum requirements for PUSCH, 200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7236D5" w:rsidRPr="00E26D09" w14:paraId="5AB75513" w14:textId="77777777" w:rsidTr="007236D5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508E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17DF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C05F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C7D1" w14:textId="77777777" w:rsidR="007236D5" w:rsidRPr="00E26D09" w:rsidRDefault="007236D5" w:rsidP="007236D5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6574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0CC1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F419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t>Additional DM-</w:t>
            </w:r>
            <w:proofErr w:type="gramStart"/>
            <w:r w:rsidRPr="00E26D09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E75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345E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6D75C945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7236D5" w:rsidRPr="00E26D09" w14:paraId="2B000E06" w14:textId="77777777" w:rsidTr="007236D5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7A13A" w14:textId="77777777" w:rsidR="007236D5" w:rsidRPr="00E26D09" w:rsidRDefault="007236D5" w:rsidP="007236D5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011A6B" w14:textId="77777777" w:rsidR="007236D5" w:rsidRPr="00E26D09" w:rsidRDefault="007236D5" w:rsidP="007236D5">
            <w:pPr>
              <w:pStyle w:val="TAC"/>
            </w:pPr>
            <w:r w:rsidRPr="00E26D09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F475F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1F2D0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CCD3D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A4F11" w14:textId="77777777" w:rsidR="007236D5" w:rsidRPr="00E26D09" w:rsidRDefault="007236D5" w:rsidP="007236D5">
            <w:pPr>
              <w:pStyle w:val="TAC"/>
            </w:pPr>
            <w:r w:rsidRPr="00E26D09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27F19A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C8426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69288" w14:textId="77777777" w:rsidR="007236D5" w:rsidRPr="00E26D09" w:rsidRDefault="007236D5" w:rsidP="007236D5">
            <w:pPr>
              <w:pStyle w:val="TAC"/>
            </w:pPr>
            <w:r w:rsidRPr="00FE5AB6">
              <w:t>-2.1</w:t>
            </w:r>
          </w:p>
        </w:tc>
      </w:tr>
      <w:tr w:rsidR="007236D5" w:rsidRPr="00E26D09" w14:paraId="7ADB315D" w14:textId="77777777" w:rsidTr="007236D5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6D2D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494EC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1E864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D292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1B67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08960" w14:textId="77777777" w:rsidR="007236D5" w:rsidRPr="00E26D09" w:rsidRDefault="007236D5" w:rsidP="007236D5">
            <w:pPr>
              <w:pStyle w:val="TAC"/>
            </w:pPr>
            <w:r w:rsidRPr="00E26D09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32BE6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7FDE2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38D29" w14:textId="77777777" w:rsidR="007236D5" w:rsidRPr="00E26D09" w:rsidRDefault="007236D5" w:rsidP="007236D5">
            <w:pPr>
              <w:pStyle w:val="TAC"/>
            </w:pPr>
            <w:r w:rsidRPr="00FE5AB6">
              <w:t>-2.4</w:t>
            </w:r>
          </w:p>
        </w:tc>
      </w:tr>
      <w:tr w:rsidR="007236D5" w:rsidRPr="00E26D09" w14:paraId="6664F338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1A3F6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BF2DA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070E9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85AB5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CB735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D43D9" w14:textId="77777777" w:rsidR="007236D5" w:rsidRPr="00E26D09" w:rsidRDefault="007236D5" w:rsidP="007236D5">
            <w:pPr>
              <w:pStyle w:val="TAC"/>
            </w:pPr>
            <w:r w:rsidRPr="00E26D09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09C45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500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F3FC" w14:textId="77777777" w:rsidR="007236D5" w:rsidRPr="00E26D09" w:rsidRDefault="007236D5" w:rsidP="007236D5">
            <w:pPr>
              <w:pStyle w:val="TAC"/>
            </w:pPr>
            <w:r w:rsidRPr="00FE5AB6">
              <w:t>11.3</w:t>
            </w:r>
          </w:p>
        </w:tc>
      </w:tr>
      <w:tr w:rsidR="007236D5" w:rsidRPr="00E26D09" w14:paraId="5250A787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A208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BDBF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211AF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D2B9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DD82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9647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354C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AA8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C738" w14:textId="77777777" w:rsidR="007236D5" w:rsidRPr="00E26D09" w:rsidRDefault="007236D5" w:rsidP="007236D5">
            <w:pPr>
              <w:pStyle w:val="TAC"/>
            </w:pPr>
            <w:r w:rsidRPr="00FE5AB6">
              <w:t>10.9</w:t>
            </w:r>
          </w:p>
        </w:tc>
      </w:tr>
      <w:tr w:rsidR="007236D5" w:rsidRPr="00E26D09" w14:paraId="39265573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7CD5E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E7B7F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483C9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0AF4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02668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E3CCC" w14:textId="77777777" w:rsidR="007236D5" w:rsidRPr="00E26D09" w:rsidRDefault="007236D5" w:rsidP="007236D5">
            <w:pPr>
              <w:pStyle w:val="TAC"/>
            </w:pPr>
            <w:r w:rsidRPr="00E26D09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F2FDB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C4EB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57A" w14:textId="77777777" w:rsidR="007236D5" w:rsidRPr="00E26D09" w:rsidRDefault="007236D5" w:rsidP="007236D5">
            <w:pPr>
              <w:pStyle w:val="TAC"/>
            </w:pPr>
            <w:r w:rsidRPr="00FE5AB6">
              <w:t>11.2</w:t>
            </w:r>
          </w:p>
        </w:tc>
      </w:tr>
      <w:tr w:rsidR="007236D5" w:rsidRPr="00E26D09" w14:paraId="2C433E37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8E53D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EFB1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DE4C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CDA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158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7733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A31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633B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A426" w14:textId="77777777" w:rsidR="007236D5" w:rsidRPr="00E26D09" w:rsidRDefault="007236D5" w:rsidP="007236D5">
            <w:pPr>
              <w:pStyle w:val="TAC"/>
            </w:pPr>
            <w:r w:rsidRPr="00FE5AB6">
              <w:t>10.7</w:t>
            </w:r>
          </w:p>
        </w:tc>
      </w:tr>
      <w:tr w:rsidR="007236D5" w:rsidRPr="00E26D09" w14:paraId="1C772BE7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699ED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BD9B0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AFE72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01629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EE5F4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8B148" w14:textId="77777777" w:rsidR="007236D5" w:rsidRPr="00E26D09" w:rsidRDefault="007236D5" w:rsidP="007236D5">
            <w:pPr>
              <w:pStyle w:val="TAC"/>
            </w:pPr>
            <w:r w:rsidRPr="00E26D09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609E0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8D60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5BCB" w14:textId="77777777" w:rsidR="007236D5" w:rsidRPr="00E26D09" w:rsidRDefault="007236D5" w:rsidP="007236D5">
            <w:pPr>
              <w:pStyle w:val="TAC"/>
            </w:pPr>
            <w:r w:rsidRPr="00FE5AB6">
              <w:t>14.1</w:t>
            </w:r>
          </w:p>
        </w:tc>
      </w:tr>
      <w:tr w:rsidR="007236D5" w:rsidRPr="00E26D09" w14:paraId="63F6E981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C01E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1562A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372A4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1FD0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4F4B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C33F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983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762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51AA" w14:textId="77777777" w:rsidR="007236D5" w:rsidRPr="00E26D09" w:rsidRDefault="007236D5" w:rsidP="007236D5">
            <w:pPr>
              <w:pStyle w:val="TAC"/>
            </w:pPr>
            <w:r w:rsidRPr="00FE5AB6">
              <w:t>13.4</w:t>
            </w:r>
          </w:p>
        </w:tc>
      </w:tr>
      <w:tr w:rsidR="007236D5" w:rsidRPr="00E26D09" w14:paraId="5DE7A039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8F8A5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7924E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4954E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07214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5519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1285" w14:textId="77777777" w:rsidR="007236D5" w:rsidRPr="00E26D09" w:rsidRDefault="007236D5" w:rsidP="007236D5">
            <w:pPr>
              <w:pStyle w:val="TAC"/>
            </w:pPr>
            <w:r w:rsidRPr="00E26D09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E7945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16B2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135" w14:textId="77777777" w:rsidR="007236D5" w:rsidRPr="00E26D09" w:rsidRDefault="007236D5" w:rsidP="007236D5">
            <w:pPr>
              <w:pStyle w:val="TAC"/>
            </w:pPr>
            <w:r w:rsidRPr="00FE5AB6">
              <w:t>13.7</w:t>
            </w:r>
          </w:p>
        </w:tc>
      </w:tr>
      <w:tr w:rsidR="007236D5" w:rsidRPr="00E26D09" w14:paraId="38331FDA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9FF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7D133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5EC6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DC8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C233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E21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463C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B27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7938" w14:textId="77777777" w:rsidR="007236D5" w:rsidRPr="00E26D09" w:rsidRDefault="007236D5" w:rsidP="007236D5">
            <w:pPr>
              <w:pStyle w:val="TAC"/>
            </w:pPr>
            <w:r w:rsidRPr="00FE5AB6">
              <w:t>13.3</w:t>
            </w:r>
          </w:p>
        </w:tc>
      </w:tr>
      <w:tr w:rsidR="007236D5" w:rsidRPr="00E26D09" w14:paraId="46C77583" w14:textId="77777777" w:rsidTr="007236D5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9C51D" w14:textId="77777777" w:rsidR="007236D5" w:rsidRPr="00E26D09" w:rsidRDefault="007236D5" w:rsidP="007236D5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BB7FC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FE1F33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FF3DE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B6DBB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D6FDB" w14:textId="77777777" w:rsidR="007236D5" w:rsidRPr="00E26D09" w:rsidRDefault="007236D5" w:rsidP="007236D5">
            <w:pPr>
              <w:pStyle w:val="TAC"/>
            </w:pPr>
            <w:r w:rsidRPr="00E26D09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904FE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15558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3FF56" w14:textId="77777777" w:rsidR="007236D5" w:rsidRPr="00E26D09" w:rsidRDefault="007236D5" w:rsidP="007236D5">
            <w:pPr>
              <w:pStyle w:val="TAC"/>
            </w:pPr>
            <w:r w:rsidRPr="00FE5AB6">
              <w:t>1.4</w:t>
            </w:r>
          </w:p>
        </w:tc>
      </w:tr>
      <w:tr w:rsidR="007236D5" w:rsidRPr="00E26D09" w14:paraId="23549E6D" w14:textId="77777777" w:rsidTr="007236D5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3F263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6AAF6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987E4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F1E9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4EB0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A6962" w14:textId="77777777" w:rsidR="007236D5" w:rsidRPr="00E26D09" w:rsidRDefault="007236D5" w:rsidP="007236D5">
            <w:pPr>
              <w:pStyle w:val="TAC"/>
            </w:pPr>
            <w:r w:rsidRPr="00E26D09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97A4A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550BC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70CD9" w14:textId="77777777" w:rsidR="007236D5" w:rsidRPr="00E26D09" w:rsidRDefault="007236D5" w:rsidP="007236D5">
            <w:pPr>
              <w:pStyle w:val="TAC"/>
            </w:pPr>
            <w:r w:rsidRPr="00FE5AB6">
              <w:t>1.1</w:t>
            </w:r>
          </w:p>
        </w:tc>
      </w:tr>
      <w:tr w:rsidR="007236D5" w:rsidRPr="00E26D09" w14:paraId="14ED93C4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E7AEB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E292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D248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ECD66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A75AE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173D1" w14:textId="77777777" w:rsidR="007236D5" w:rsidRPr="00E26D09" w:rsidRDefault="007236D5" w:rsidP="007236D5">
            <w:pPr>
              <w:pStyle w:val="TAC"/>
            </w:pPr>
            <w:del w:id="56" w:author="Mueller, Axel (Nokia - FR/Paris-Saclay)" w:date="2020-01-27T16:55:00Z">
              <w:r w:rsidRPr="00E26D09" w:rsidDel="00F10B9B">
                <w:delText>G-FR2-A4-10</w:delText>
              </w:r>
            </w:del>
            <w:ins w:id="57" w:author="Mueller, Axel (Nokia - FR/Paris-Saclay)" w:date="2020-02-02T15:54:00Z">
              <w:r w:rsidR="000B150C">
                <w:t xml:space="preserve"> </w:t>
              </w:r>
              <w:r w:rsidR="000B150C" w:rsidRPr="000B150C">
                <w:t>G-FR2-A7-5</w:t>
              </w:r>
            </w:ins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51070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67BC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8957" w14:textId="77777777" w:rsidR="007236D5" w:rsidRPr="00E26D09" w:rsidRDefault="007236D5" w:rsidP="007236D5">
            <w:pPr>
              <w:pStyle w:val="TAC"/>
            </w:pPr>
            <w:del w:id="58" w:author="Mueller, Axel (Nokia - FR/Paris-Saclay)" w:date="2020-01-27T16:55:00Z">
              <w:r w:rsidRPr="00FE5AB6" w:rsidDel="00F10B9B">
                <w:delText>21.5</w:delText>
              </w:r>
            </w:del>
            <w:ins w:id="59" w:author="Mueller, Axel (Nokia - FR/Paris-Saclay)" w:date="2020-01-28T14:33:00Z">
              <w:r w:rsidR="00D16D92">
                <w:t>14.0</w:t>
              </w:r>
            </w:ins>
          </w:p>
        </w:tc>
      </w:tr>
      <w:tr w:rsidR="007236D5" w:rsidRPr="00E26D09" w14:paraId="00AE98AA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A92C7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DCE8F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A1DF1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B5FCC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6E64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C40F3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955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66E6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713A" w14:textId="77777777" w:rsidR="007236D5" w:rsidRPr="00E26D09" w:rsidRDefault="007236D5" w:rsidP="007236D5">
            <w:pPr>
              <w:pStyle w:val="TAC"/>
            </w:pPr>
            <w:del w:id="60" w:author="Mueller, Axel (Nokia - FR/Paris-Saclay)" w:date="2020-01-27T16:55:00Z">
              <w:r w:rsidRPr="00FE5AB6" w:rsidDel="00F10B9B">
                <w:delText>20.2</w:delText>
              </w:r>
            </w:del>
            <w:ins w:id="61" w:author="Mueller, Axel (Nokia - FR/Paris-Saclay)" w:date="2020-01-28T14:33:00Z">
              <w:r w:rsidR="00D16D92">
                <w:t>13.3</w:t>
              </w:r>
            </w:ins>
          </w:p>
        </w:tc>
      </w:tr>
      <w:tr w:rsidR="007236D5" w:rsidRPr="00E26D09" w14:paraId="78C4555F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35606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7FAB8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A68A6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D48E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279EB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C1F89" w14:textId="77777777" w:rsidR="007236D5" w:rsidRPr="00E26D09" w:rsidRDefault="007236D5" w:rsidP="007236D5">
            <w:pPr>
              <w:pStyle w:val="TAC"/>
            </w:pPr>
            <w:del w:id="62" w:author="Mueller, Axel (Nokia - FR/Paris-Saclay)" w:date="2020-01-27T16:55:00Z">
              <w:r w:rsidRPr="00E26D09" w:rsidDel="00F10B9B">
                <w:delText>G-FR2-A4-20</w:delText>
              </w:r>
            </w:del>
            <w:ins w:id="63" w:author="Mueller, Axel (Nokia - FR/Paris-Saclay)" w:date="2020-02-02T15:54:00Z">
              <w:r w:rsidR="000B150C">
                <w:t xml:space="preserve"> </w:t>
              </w:r>
              <w:r w:rsidR="000B150C" w:rsidRPr="000B150C">
                <w:t>G-FR2-A7-</w:t>
              </w:r>
              <w:r w:rsidR="000B150C">
                <w:t>10</w:t>
              </w:r>
            </w:ins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2AB93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A52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6F44" w14:textId="77777777" w:rsidR="007236D5" w:rsidRPr="00E26D09" w:rsidRDefault="007236D5" w:rsidP="007236D5">
            <w:pPr>
              <w:pStyle w:val="TAC"/>
            </w:pPr>
            <w:del w:id="64" w:author="Mueller, Axel (Nokia - FR/Paris-Saclay)" w:date="2020-01-27T16:55:00Z">
              <w:r w:rsidRPr="00FE5AB6" w:rsidDel="00F10B9B">
                <w:delText>19.0</w:delText>
              </w:r>
            </w:del>
            <w:ins w:id="65" w:author="Mueller, Axel (Nokia - FR/Paris-Saclay)" w:date="2020-01-27T16:55:00Z">
              <w:r w:rsidR="00F10B9B">
                <w:t>13.</w:t>
              </w:r>
            </w:ins>
            <w:ins w:id="66" w:author="Mueller, Axel (Nokia - FR/Paris-Saclay)" w:date="2020-01-28T14:34:00Z">
              <w:r w:rsidR="008A6191">
                <w:t>6</w:t>
              </w:r>
            </w:ins>
          </w:p>
        </w:tc>
      </w:tr>
      <w:tr w:rsidR="007236D5" w:rsidRPr="00E26D09" w14:paraId="0A935413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1D4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8801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611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50D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761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215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612C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A8FC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7069" w14:textId="77777777" w:rsidR="007236D5" w:rsidRPr="00E26D09" w:rsidRDefault="007236D5" w:rsidP="007236D5">
            <w:pPr>
              <w:pStyle w:val="TAC"/>
            </w:pPr>
            <w:del w:id="67" w:author="Mueller, Axel (Nokia - FR/Paris-Saclay)" w:date="2020-01-27T16:55:00Z">
              <w:r w:rsidRPr="00FE5AB6" w:rsidDel="00F10B9B">
                <w:delText>18.2</w:delText>
              </w:r>
            </w:del>
            <w:ins w:id="68" w:author="Mueller, Axel (Nokia - FR/Paris-Saclay)" w:date="2020-01-27T16:55:00Z">
              <w:r w:rsidR="00F10B9B">
                <w:t>1</w:t>
              </w:r>
            </w:ins>
            <w:ins w:id="69" w:author="Mueller, Axel (Nokia - FR/Paris-Saclay)" w:date="2020-01-28T14:34:00Z">
              <w:r w:rsidR="008A6191">
                <w:t>3.0</w:t>
              </w:r>
            </w:ins>
          </w:p>
        </w:tc>
      </w:tr>
    </w:tbl>
    <w:p w14:paraId="510D0DE8" w14:textId="77777777" w:rsidR="007236D5" w:rsidRPr="00E26D09" w:rsidRDefault="007236D5" w:rsidP="007236D5">
      <w:pPr>
        <w:rPr>
          <w:noProof/>
        </w:rPr>
      </w:pPr>
    </w:p>
    <w:p w14:paraId="7CDB4F2D" w14:textId="77777777" w:rsidR="008465E0" w:rsidRDefault="008465E0" w:rsidP="00C45EAC">
      <w:pPr>
        <w:rPr>
          <w:noProof/>
        </w:rPr>
      </w:pPr>
    </w:p>
    <w:p w14:paraId="04795FA5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3F56FECE" w14:textId="77777777" w:rsidR="008465E0" w:rsidRDefault="008465E0" w:rsidP="00C45EAC">
      <w:pPr>
        <w:rPr>
          <w:noProof/>
        </w:rPr>
      </w:pPr>
    </w:p>
    <w:p w14:paraId="0779F1B7" w14:textId="77777777" w:rsidR="00C45EAC" w:rsidRDefault="00C45EAC">
      <w:pPr>
        <w:rPr>
          <w:noProof/>
        </w:rPr>
      </w:pPr>
    </w:p>
    <w:p w14:paraId="6C3ABAE4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9C6C" w14:textId="77777777" w:rsidR="009D3AE0" w:rsidRDefault="009D3AE0">
      <w:r>
        <w:separator/>
      </w:r>
    </w:p>
  </w:endnote>
  <w:endnote w:type="continuationSeparator" w:id="0">
    <w:p w14:paraId="17039C34" w14:textId="77777777" w:rsidR="009D3AE0" w:rsidRDefault="009D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3EDE9" w14:textId="77777777" w:rsidR="009D3AE0" w:rsidRDefault="009D3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2C140" w14:textId="77777777" w:rsidR="009D3AE0" w:rsidRDefault="009D3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E0794" w14:textId="77777777" w:rsidR="009D3AE0" w:rsidRDefault="009D3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0ACA0" w14:textId="77777777" w:rsidR="009D3AE0" w:rsidRDefault="009D3AE0">
      <w:r>
        <w:separator/>
      </w:r>
    </w:p>
  </w:footnote>
  <w:footnote w:type="continuationSeparator" w:id="0">
    <w:p w14:paraId="39D34A1A" w14:textId="77777777" w:rsidR="009D3AE0" w:rsidRDefault="009D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907A" w14:textId="77777777" w:rsidR="009D3AE0" w:rsidRDefault="009D3A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AF2AE" w14:textId="77777777" w:rsidR="009D3AE0" w:rsidRDefault="009D3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7513C" w14:textId="77777777" w:rsidR="009D3AE0" w:rsidRDefault="009D3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CA58" w14:textId="77777777" w:rsidR="009D3AE0" w:rsidRDefault="009D3AE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762E1" w14:textId="77777777" w:rsidR="009D3AE0" w:rsidRDefault="009D3AE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C0816" w14:textId="77777777" w:rsidR="009D3AE0" w:rsidRDefault="009D3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1634E"/>
    <w:rsid w:val="00022E4A"/>
    <w:rsid w:val="00035452"/>
    <w:rsid w:val="00075469"/>
    <w:rsid w:val="000A6394"/>
    <w:rsid w:val="000B150C"/>
    <w:rsid w:val="000B7FED"/>
    <w:rsid w:val="000C038A"/>
    <w:rsid w:val="000C6598"/>
    <w:rsid w:val="00103719"/>
    <w:rsid w:val="00145D43"/>
    <w:rsid w:val="00147EC2"/>
    <w:rsid w:val="0015237A"/>
    <w:rsid w:val="00192C46"/>
    <w:rsid w:val="001A08B3"/>
    <w:rsid w:val="001A7B60"/>
    <w:rsid w:val="001B52F0"/>
    <w:rsid w:val="001B7A65"/>
    <w:rsid w:val="001E3AD1"/>
    <w:rsid w:val="001E41F3"/>
    <w:rsid w:val="0025479D"/>
    <w:rsid w:val="0026004D"/>
    <w:rsid w:val="002640DD"/>
    <w:rsid w:val="00275D12"/>
    <w:rsid w:val="00284FEB"/>
    <w:rsid w:val="002860C4"/>
    <w:rsid w:val="002B0156"/>
    <w:rsid w:val="002B5741"/>
    <w:rsid w:val="00303C82"/>
    <w:rsid w:val="00305409"/>
    <w:rsid w:val="003609EF"/>
    <w:rsid w:val="0036231A"/>
    <w:rsid w:val="00374DD4"/>
    <w:rsid w:val="003E1A36"/>
    <w:rsid w:val="003F71AD"/>
    <w:rsid w:val="00410371"/>
    <w:rsid w:val="004242F1"/>
    <w:rsid w:val="00453614"/>
    <w:rsid w:val="004719F2"/>
    <w:rsid w:val="004B75B7"/>
    <w:rsid w:val="004F077D"/>
    <w:rsid w:val="0051580D"/>
    <w:rsid w:val="00521A9D"/>
    <w:rsid w:val="005318AE"/>
    <w:rsid w:val="005400CC"/>
    <w:rsid w:val="00547111"/>
    <w:rsid w:val="00592D74"/>
    <w:rsid w:val="005E2C44"/>
    <w:rsid w:val="005F42F2"/>
    <w:rsid w:val="00607266"/>
    <w:rsid w:val="00621188"/>
    <w:rsid w:val="006257ED"/>
    <w:rsid w:val="00627E83"/>
    <w:rsid w:val="00662B01"/>
    <w:rsid w:val="00695808"/>
    <w:rsid w:val="006A0BFF"/>
    <w:rsid w:val="006B46FB"/>
    <w:rsid w:val="006D797A"/>
    <w:rsid w:val="006E21FB"/>
    <w:rsid w:val="007236D5"/>
    <w:rsid w:val="00743984"/>
    <w:rsid w:val="007522F3"/>
    <w:rsid w:val="00772535"/>
    <w:rsid w:val="00792342"/>
    <w:rsid w:val="007977A8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465E0"/>
    <w:rsid w:val="008626E7"/>
    <w:rsid w:val="008633A4"/>
    <w:rsid w:val="00870EE7"/>
    <w:rsid w:val="008768B8"/>
    <w:rsid w:val="008863B9"/>
    <w:rsid w:val="008A45A6"/>
    <w:rsid w:val="008A6191"/>
    <w:rsid w:val="008F686C"/>
    <w:rsid w:val="009148DE"/>
    <w:rsid w:val="00927229"/>
    <w:rsid w:val="00941E30"/>
    <w:rsid w:val="009777D9"/>
    <w:rsid w:val="00990478"/>
    <w:rsid w:val="00991B88"/>
    <w:rsid w:val="009A5753"/>
    <w:rsid w:val="009A579D"/>
    <w:rsid w:val="009B3087"/>
    <w:rsid w:val="009C3061"/>
    <w:rsid w:val="009D3AE0"/>
    <w:rsid w:val="009E3297"/>
    <w:rsid w:val="009F734F"/>
    <w:rsid w:val="00A0507F"/>
    <w:rsid w:val="00A23771"/>
    <w:rsid w:val="00A246B6"/>
    <w:rsid w:val="00A24801"/>
    <w:rsid w:val="00A47E70"/>
    <w:rsid w:val="00A50CF0"/>
    <w:rsid w:val="00A5369E"/>
    <w:rsid w:val="00A7671C"/>
    <w:rsid w:val="00A86DB6"/>
    <w:rsid w:val="00AA2CBC"/>
    <w:rsid w:val="00AA3DAE"/>
    <w:rsid w:val="00AB5BB3"/>
    <w:rsid w:val="00AC5820"/>
    <w:rsid w:val="00AD1CD8"/>
    <w:rsid w:val="00AF7CDB"/>
    <w:rsid w:val="00B017A2"/>
    <w:rsid w:val="00B258BB"/>
    <w:rsid w:val="00B660F7"/>
    <w:rsid w:val="00B67B97"/>
    <w:rsid w:val="00B968C8"/>
    <w:rsid w:val="00B979DD"/>
    <w:rsid w:val="00BA3EC5"/>
    <w:rsid w:val="00BA51D9"/>
    <w:rsid w:val="00BA7126"/>
    <w:rsid w:val="00BB1718"/>
    <w:rsid w:val="00BB5DFC"/>
    <w:rsid w:val="00BC040F"/>
    <w:rsid w:val="00BD279D"/>
    <w:rsid w:val="00BD6BB8"/>
    <w:rsid w:val="00C109C8"/>
    <w:rsid w:val="00C45EAC"/>
    <w:rsid w:val="00C66BA2"/>
    <w:rsid w:val="00C95985"/>
    <w:rsid w:val="00CB295B"/>
    <w:rsid w:val="00CC5026"/>
    <w:rsid w:val="00CC68D0"/>
    <w:rsid w:val="00CD0842"/>
    <w:rsid w:val="00CD1E2C"/>
    <w:rsid w:val="00D03F9A"/>
    <w:rsid w:val="00D06D51"/>
    <w:rsid w:val="00D16D92"/>
    <w:rsid w:val="00D24991"/>
    <w:rsid w:val="00D471C7"/>
    <w:rsid w:val="00D50255"/>
    <w:rsid w:val="00D66520"/>
    <w:rsid w:val="00D71438"/>
    <w:rsid w:val="00DA2BC8"/>
    <w:rsid w:val="00DA6B3D"/>
    <w:rsid w:val="00DA7444"/>
    <w:rsid w:val="00DB3D22"/>
    <w:rsid w:val="00DB4AF6"/>
    <w:rsid w:val="00DC09FF"/>
    <w:rsid w:val="00DE34CF"/>
    <w:rsid w:val="00DE43F2"/>
    <w:rsid w:val="00DE68D7"/>
    <w:rsid w:val="00E13F3D"/>
    <w:rsid w:val="00E34898"/>
    <w:rsid w:val="00E42CC7"/>
    <w:rsid w:val="00E67885"/>
    <w:rsid w:val="00EB09B7"/>
    <w:rsid w:val="00EC0CF1"/>
    <w:rsid w:val="00EC4B03"/>
    <w:rsid w:val="00EE7D7C"/>
    <w:rsid w:val="00F10B9B"/>
    <w:rsid w:val="00F25D98"/>
    <w:rsid w:val="00F300FB"/>
    <w:rsid w:val="00F750DD"/>
    <w:rsid w:val="00F85DD9"/>
    <w:rsid w:val="00FB15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0709A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ED786-12DC-49C8-8FA6-C24B369E0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4</Pages>
  <Words>1121</Words>
  <Characters>7705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67</cp:revision>
  <cp:lastPrinted>1899-12-31T23:00:00Z</cp:lastPrinted>
  <dcterms:created xsi:type="dcterms:W3CDTF">2019-08-09T17:42:00Z</dcterms:created>
  <dcterms:modified xsi:type="dcterms:W3CDTF">2020-02-14T14:39:00Z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